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F5107C" w14:textId="4F04169B" w:rsidR="005A0811" w:rsidRPr="005509AD"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WG2</w:t>
      </w:r>
      <w:r w:rsidRPr="005A0811">
        <w:rPr>
          <w:rFonts w:ascii="Arial" w:hAnsi="Arial"/>
          <w:b/>
          <w:sz w:val="24"/>
          <w:lang w:eastAsia="zh-CN"/>
        </w:rPr>
        <w:t xml:space="preserve"> Meeting #</w:t>
      </w:r>
      <w:r w:rsidRPr="005A0811">
        <w:rPr>
          <w:rFonts w:ascii="Arial" w:eastAsia="宋体" w:hAnsi="Arial"/>
          <w:b/>
          <w:sz w:val="24"/>
          <w:lang w:val="en-US" w:eastAsia="zh-CN"/>
        </w:rPr>
        <w:t>1</w:t>
      </w:r>
      <w:r w:rsidR="004F7239">
        <w:rPr>
          <w:rFonts w:ascii="Arial" w:eastAsia="宋体" w:hAnsi="Arial"/>
          <w:b/>
          <w:sz w:val="24"/>
          <w:lang w:val="en-US" w:eastAsia="zh-CN"/>
        </w:rPr>
        <w:t>2</w:t>
      </w:r>
      <w:r w:rsidR="000B77FB">
        <w:rPr>
          <w:rFonts w:ascii="Arial" w:eastAsia="宋体" w:hAnsi="Arial"/>
          <w:b/>
          <w:sz w:val="24"/>
          <w:lang w:val="en-US" w:eastAsia="zh-CN"/>
        </w:rPr>
        <w:t>1</w:t>
      </w:r>
      <w:r w:rsidRPr="005A0811">
        <w:rPr>
          <w:rFonts w:ascii="Arial" w:eastAsia="宋体" w:hAnsi="Arial"/>
          <w:b/>
          <w:sz w:val="24"/>
          <w:lang w:val="en-US" w:eastAsia="zh-CN"/>
        </w:rPr>
        <w:tab/>
      </w:r>
      <w:r w:rsidR="005509AD" w:rsidRPr="005509AD">
        <w:rPr>
          <w:rFonts w:ascii="Arial" w:eastAsia="宋体" w:hAnsi="Arial"/>
          <w:b/>
          <w:sz w:val="24"/>
          <w:lang w:val="en-US" w:eastAsia="zh-CN"/>
        </w:rPr>
        <w:t>R2-2301126</w:t>
      </w:r>
      <w:bookmarkStart w:id="0" w:name="_GoBack"/>
      <w:bookmarkEnd w:id="0"/>
    </w:p>
    <w:p w14:paraId="37863752" w14:textId="159D0BE8" w:rsidR="005A0811" w:rsidRPr="005A0811" w:rsidRDefault="000B77FB" w:rsidP="005A0811">
      <w:pPr>
        <w:spacing w:after="120" w:line="259" w:lineRule="auto"/>
        <w:outlineLvl w:val="0"/>
        <w:rPr>
          <w:rFonts w:ascii="Arial" w:eastAsia="宋体" w:hAnsi="Arial"/>
          <w:b/>
          <w:sz w:val="24"/>
          <w:lang w:val="en-US" w:eastAsia="zh-CN"/>
        </w:rPr>
      </w:pPr>
      <w:r>
        <w:rPr>
          <w:rFonts w:ascii="Arial" w:eastAsia="宋体" w:hAnsi="Arial"/>
          <w:b/>
          <w:sz w:val="24"/>
          <w:lang w:val="en-US" w:eastAsia="zh-CN"/>
        </w:rPr>
        <w:t>Athens Greece</w:t>
      </w:r>
      <w:r w:rsidR="005A0811" w:rsidRPr="005A0811">
        <w:rPr>
          <w:rFonts w:ascii="Arial" w:eastAsia="宋体" w:hAnsi="Arial"/>
          <w:b/>
          <w:sz w:val="24"/>
          <w:lang w:val="en-US" w:eastAsia="zh-CN"/>
        </w:rPr>
        <w:t xml:space="preserve">, </w:t>
      </w:r>
      <w:r>
        <w:rPr>
          <w:rFonts w:ascii="Arial" w:eastAsia="宋体" w:hAnsi="Arial" w:cs="Arial"/>
          <w:b/>
          <w:noProof/>
          <w:kern w:val="2"/>
          <w:sz w:val="24"/>
          <w:szCs w:val="24"/>
          <w:lang w:val="en-US"/>
        </w:rPr>
        <w:t>27</w:t>
      </w:r>
      <w:r w:rsidR="005A0811" w:rsidRPr="000B77FB">
        <w:rPr>
          <w:rFonts w:ascii="Arial" w:eastAsia="宋体" w:hAnsi="Arial" w:cs="Arial"/>
          <w:b/>
          <w:noProof/>
          <w:kern w:val="2"/>
          <w:sz w:val="24"/>
          <w:szCs w:val="24"/>
          <w:vertAlign w:val="superscript"/>
          <w:lang w:val="en-US"/>
        </w:rPr>
        <w:t>th</w:t>
      </w:r>
      <w:r>
        <w:rPr>
          <w:rFonts w:ascii="Arial" w:eastAsia="宋体" w:hAnsi="Arial" w:cs="Arial"/>
          <w:b/>
          <w:noProof/>
          <w:kern w:val="2"/>
          <w:sz w:val="24"/>
          <w:szCs w:val="24"/>
          <w:lang w:val="en-US"/>
        </w:rPr>
        <w:t xml:space="preserve"> February</w:t>
      </w:r>
      <w:r w:rsidR="005A0811" w:rsidRPr="005A0811">
        <w:rPr>
          <w:rFonts w:ascii="Arial" w:eastAsia="宋体" w:hAnsi="Arial" w:cs="Arial"/>
          <w:b/>
          <w:noProof/>
          <w:kern w:val="2"/>
          <w:sz w:val="24"/>
          <w:szCs w:val="24"/>
          <w:lang w:val="en-US"/>
        </w:rPr>
        <w:t xml:space="preserve"> – </w:t>
      </w:r>
      <w:r>
        <w:rPr>
          <w:rFonts w:ascii="Arial" w:eastAsia="宋体" w:hAnsi="Arial" w:cs="Arial"/>
          <w:b/>
          <w:noProof/>
          <w:kern w:val="2"/>
          <w:sz w:val="24"/>
          <w:szCs w:val="24"/>
          <w:lang w:val="en-US"/>
        </w:rPr>
        <w:t>3</w:t>
      </w:r>
      <w:r w:rsidRPr="000B77FB">
        <w:rPr>
          <w:rFonts w:ascii="Arial" w:eastAsia="宋体" w:hAnsi="Arial" w:cs="Arial"/>
          <w:b/>
          <w:noProof/>
          <w:kern w:val="2"/>
          <w:sz w:val="24"/>
          <w:szCs w:val="24"/>
          <w:vertAlign w:val="superscript"/>
          <w:lang w:val="en-US"/>
        </w:rPr>
        <w:t>rd</w:t>
      </w:r>
      <w:r>
        <w:rPr>
          <w:rFonts w:ascii="Arial" w:eastAsia="宋体" w:hAnsi="Arial" w:cs="Arial"/>
          <w:b/>
          <w:noProof/>
          <w:kern w:val="2"/>
          <w:sz w:val="24"/>
          <w:szCs w:val="24"/>
          <w:lang w:val="en-US"/>
        </w:rPr>
        <w:t xml:space="preserve"> March</w:t>
      </w:r>
      <w:r w:rsidR="005A0811" w:rsidRPr="005A0811">
        <w:rPr>
          <w:rFonts w:ascii="Arial" w:eastAsia="宋体" w:hAnsi="Arial" w:cs="Arial"/>
          <w:b/>
          <w:noProof/>
          <w:kern w:val="2"/>
          <w:sz w:val="24"/>
          <w:szCs w:val="24"/>
          <w:lang w:val="en-US"/>
        </w:rPr>
        <w:t>, 202</w:t>
      </w:r>
      <w:r>
        <w:rPr>
          <w:rFonts w:ascii="Arial" w:eastAsia="宋体" w:hAnsi="Arial" w:cs="Arial"/>
          <w:b/>
          <w:noProof/>
          <w:kern w:val="2"/>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94056B" w:rsidR="001E41F3" w:rsidRPr="00410371" w:rsidRDefault="00601BF8" w:rsidP="009C0060">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.3</w:t>
            </w:r>
            <w:r w:rsidR="009C0060">
              <w:rPr>
                <w:b/>
                <w:sz w:val="28"/>
                <w:lang w:eastAsia="zh-CN"/>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2A16E9" w:rsidR="001E41F3" w:rsidRPr="00410371" w:rsidRDefault="005509AD" w:rsidP="00547111">
            <w:pPr>
              <w:pStyle w:val="CRCoverPage"/>
              <w:spacing w:after="0"/>
              <w:rPr>
                <w:noProof/>
              </w:rPr>
            </w:pPr>
            <w:r w:rsidRPr="005509AD">
              <w:rPr>
                <w:b/>
                <w:noProof/>
                <w:sz w:val="28"/>
              </w:rPr>
              <w:t>0625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B80DB" w:rsidR="001E41F3" w:rsidRPr="00410371" w:rsidRDefault="00601BF8" w:rsidP="000B77FB">
            <w:pPr>
              <w:pStyle w:val="CRCoverPage"/>
              <w:spacing w:after="0"/>
              <w:jc w:val="center"/>
              <w:rPr>
                <w:noProof/>
                <w:sz w:val="28"/>
              </w:rPr>
            </w:pPr>
            <w:r>
              <w:rPr>
                <w:b/>
                <w:sz w:val="28"/>
              </w:rPr>
              <w:t>1</w:t>
            </w:r>
            <w:r w:rsidR="00435EC6">
              <w:rPr>
                <w:b/>
                <w:sz w:val="28"/>
              </w:rPr>
              <w:t>7</w:t>
            </w:r>
            <w:r>
              <w:rPr>
                <w:b/>
                <w:sz w:val="28"/>
              </w:rPr>
              <w:t>.</w:t>
            </w:r>
            <w:r w:rsidR="000B77FB">
              <w:rPr>
                <w:b/>
                <w:sz w:val="28"/>
              </w:rPr>
              <w:t>3</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94989" w:rsidR="001E41F3" w:rsidRDefault="0029260E" w:rsidP="0029260E">
            <w:pPr>
              <w:pStyle w:val="CRCoverPage"/>
              <w:spacing w:after="0"/>
              <w:ind w:left="100"/>
              <w:rPr>
                <w:noProof/>
              </w:rPr>
            </w:pPr>
            <w:r>
              <w:t>C</w:t>
            </w:r>
            <w:r w:rsidR="00435EC6" w:rsidRPr="00435EC6">
              <w:t>orrection</w:t>
            </w:r>
            <w:r>
              <w:t>s on routing and bearer mapping configuration</w:t>
            </w:r>
            <w:r w:rsidR="00435EC6" w:rsidRPr="00435EC6">
              <w:t xml:space="preserve"> for </w:t>
            </w:r>
            <w:proofErr w:type="spellStart"/>
            <w:r w:rsidR="00435EC6" w:rsidRPr="00435EC6">
              <w:t>eIAB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FC7A6" w:rsidR="001E41F3" w:rsidRDefault="00601BF8">
            <w:pPr>
              <w:pStyle w:val="CRCoverPage"/>
              <w:spacing w:after="0"/>
              <w:ind w:left="100"/>
              <w:rPr>
                <w:noProof/>
              </w:rPr>
            </w:pPr>
            <w:r>
              <w:t xml:space="preserve">Huawei, </w:t>
            </w:r>
            <w:proofErr w:type="spellStart"/>
            <w:r>
              <w:t>HiSilicon</w:t>
            </w:r>
            <w:proofErr w:type="spellEnd"/>
            <w:r w:rsidR="00DF1E9A">
              <w:t xml:space="preserve">, </w:t>
            </w:r>
            <w:r w:rsidR="00DF1E9A" w:rsidRPr="00DF1E9A">
              <w:t>Nokia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48FEA0" w:rsidR="001E41F3" w:rsidRDefault="00435EC6" w:rsidP="00701E9C">
            <w:pPr>
              <w:pStyle w:val="CRCoverPage"/>
              <w:spacing w:after="0"/>
              <w:ind w:left="100"/>
              <w:rPr>
                <w:noProof/>
              </w:rPr>
            </w:pPr>
            <w:proofErr w:type="spellStart"/>
            <w:r>
              <w:t>NR_IAB_enh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DA077" w:rsidR="001E41F3" w:rsidRDefault="00601BF8" w:rsidP="000B77FB">
            <w:pPr>
              <w:pStyle w:val="CRCoverPage"/>
              <w:spacing w:after="0"/>
              <w:ind w:left="100"/>
              <w:rPr>
                <w:noProof/>
              </w:rPr>
            </w:pPr>
            <w:r>
              <w:t>202</w:t>
            </w:r>
            <w:r w:rsidR="000B77FB">
              <w:t>3</w:t>
            </w:r>
            <w:r>
              <w:t>-</w:t>
            </w:r>
            <w:r w:rsidR="000B77FB">
              <w:t>02</w:t>
            </w:r>
            <w:r>
              <w:t>-</w:t>
            </w:r>
            <w:r w:rsidR="000B77FB">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20E338" w:rsidR="001E41F3" w:rsidRDefault="00601BF8" w:rsidP="00435EC6">
            <w:pPr>
              <w:pStyle w:val="CRCoverPage"/>
              <w:spacing w:after="0"/>
              <w:ind w:left="100"/>
              <w:rPr>
                <w:noProof/>
              </w:rPr>
            </w:pPr>
            <w:r w:rsidRPr="00601BF8">
              <w:t>Rel-1</w:t>
            </w:r>
            <w:r w:rsidR="00435EC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413D6B" w14:textId="77777777" w:rsidR="005975A5" w:rsidRDefault="00AF073D" w:rsidP="000F66CB">
            <w:pPr>
              <w:pStyle w:val="CRCoverPage"/>
              <w:spacing w:after="0"/>
              <w:rPr>
                <w:noProof/>
                <w:lang w:eastAsia="zh-CN"/>
              </w:rPr>
            </w:pPr>
            <w:r>
              <w:rPr>
                <w:noProof/>
                <w:lang w:eastAsia="zh-CN"/>
              </w:rPr>
              <w:t>In R17 eIAB, the F1AP configuration introduce</w:t>
            </w:r>
            <w:r w:rsidR="005975A5">
              <w:rPr>
                <w:noProof/>
                <w:lang w:eastAsia="zh-CN"/>
              </w:rPr>
              <w:t>s</w:t>
            </w:r>
            <w:r>
              <w:rPr>
                <w:noProof/>
                <w:lang w:eastAsia="zh-CN"/>
              </w:rPr>
              <w:t xml:space="preserve"> “topology indicator” for </w:t>
            </w:r>
            <w:r w:rsidR="00FD2D63">
              <w:rPr>
                <w:noProof/>
                <w:lang w:eastAsia="zh-CN"/>
              </w:rPr>
              <w:t>BAP header rewriting</w:t>
            </w:r>
            <w:r w:rsidR="005975A5">
              <w:rPr>
                <w:noProof/>
                <w:lang w:eastAsia="zh-CN"/>
              </w:rPr>
              <w:t xml:space="preserve"> configuration</w:t>
            </w:r>
            <w:r w:rsidR="00FD2D63">
              <w:rPr>
                <w:noProof/>
                <w:lang w:eastAsia="zh-CN"/>
              </w:rPr>
              <w:t xml:space="preserve">, Routing configuration and BH RLC channel mapping configuration. </w:t>
            </w:r>
          </w:p>
          <w:p w14:paraId="7C06D8BF" w14:textId="66A5380B" w:rsidR="002D0C72" w:rsidRDefault="00FD2D63" w:rsidP="000F66CB">
            <w:pPr>
              <w:pStyle w:val="CRCoverPage"/>
              <w:spacing w:after="0"/>
              <w:rPr>
                <w:noProof/>
                <w:lang w:eastAsia="zh-CN"/>
              </w:rPr>
            </w:pPr>
            <w:r>
              <w:rPr>
                <w:noProof/>
                <w:lang w:eastAsia="zh-CN"/>
              </w:rPr>
              <w:t>However, i</w:t>
            </w:r>
            <w:r w:rsidR="00F13438">
              <w:rPr>
                <w:noProof/>
                <w:lang w:eastAsia="zh-CN"/>
              </w:rPr>
              <w:t>n the table</w:t>
            </w:r>
            <w:r w:rsidR="00903810">
              <w:rPr>
                <w:noProof/>
                <w:lang w:eastAsia="zh-CN"/>
              </w:rPr>
              <w:t>s</w:t>
            </w:r>
            <w:r w:rsidR="00F13438">
              <w:rPr>
                <w:noProof/>
                <w:lang w:eastAsia="zh-CN"/>
              </w:rPr>
              <w:t xml:space="preserve"> of </w:t>
            </w:r>
            <w:r w:rsidR="00903810">
              <w:rPr>
                <w:noProof/>
                <w:lang w:eastAsia="zh-CN"/>
              </w:rPr>
              <w:t>Routing configuration and BH RLC channel mapping configuration</w:t>
            </w:r>
            <w:r w:rsidR="005365F6">
              <w:rPr>
                <w:noProof/>
                <w:lang w:eastAsia="zh-CN"/>
              </w:rPr>
              <w:t xml:space="preserve"> of TS 38.300</w:t>
            </w:r>
            <w:r w:rsidR="00903810">
              <w:rPr>
                <w:noProof/>
                <w:lang w:eastAsia="zh-CN"/>
              </w:rPr>
              <w:t>, the topology indicators are missing</w:t>
            </w:r>
            <w:r w:rsidR="00C677BA">
              <w:rPr>
                <w:noProof/>
                <w:lang w:eastAsia="zh-CN"/>
              </w:rPr>
              <w:t>.</w:t>
            </w:r>
          </w:p>
          <w:p w14:paraId="708AA7DE" w14:textId="09E3B623" w:rsidR="000D24E5" w:rsidRDefault="000D24E5" w:rsidP="000D24E5">
            <w:pPr>
              <w:pStyle w:val="CRCoverPage"/>
              <w:spacing w:after="0"/>
              <w:ind w:left="72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72F24" w14:textId="102E3F02" w:rsidR="005975A5" w:rsidRDefault="005975A5" w:rsidP="000F66CB">
            <w:pPr>
              <w:rPr>
                <w:rFonts w:ascii="Arial" w:hAnsi="Arial" w:cs="Arial"/>
                <w:lang w:eastAsia="zh-CN"/>
              </w:rPr>
            </w:pPr>
            <w:r>
              <w:rPr>
                <w:rFonts w:ascii="Arial" w:hAnsi="Arial" w:cs="Arial"/>
                <w:lang w:eastAsia="zh-CN"/>
              </w:rPr>
              <w:t xml:space="preserve">In Table </w:t>
            </w:r>
            <w:r w:rsidRPr="005975A5">
              <w:rPr>
                <w:rFonts w:ascii="Arial" w:hAnsi="Arial" w:cs="Arial"/>
                <w:lang w:eastAsia="zh-CN"/>
              </w:rPr>
              <w:t>6.11.3-1</w:t>
            </w:r>
            <w:r>
              <w:rPr>
                <w:rFonts w:ascii="Arial" w:hAnsi="Arial" w:cs="Arial"/>
                <w:lang w:eastAsia="zh-CN"/>
              </w:rPr>
              <w:t>, a</w:t>
            </w:r>
            <w:r w:rsidR="00903810" w:rsidRPr="000F66CB">
              <w:rPr>
                <w:rFonts w:ascii="Arial" w:hAnsi="Arial" w:cs="Arial"/>
                <w:lang w:eastAsia="zh-CN"/>
              </w:rPr>
              <w:t xml:space="preserve">dd the </w:t>
            </w:r>
            <w:r w:rsidR="000F7619">
              <w:rPr>
                <w:rFonts w:ascii="Arial" w:hAnsi="Arial" w:cs="Arial"/>
                <w:lang w:eastAsia="zh-CN"/>
              </w:rPr>
              <w:t>T</w:t>
            </w:r>
            <w:r w:rsidR="00903810" w:rsidRPr="000F66CB">
              <w:rPr>
                <w:rFonts w:ascii="Arial" w:hAnsi="Arial" w:cs="Arial"/>
                <w:lang w:eastAsia="zh-CN"/>
              </w:rPr>
              <w:t>opology indicator column in Routing configuration table</w:t>
            </w:r>
            <w:r>
              <w:rPr>
                <w:rFonts w:ascii="Arial" w:hAnsi="Arial" w:cs="Arial"/>
                <w:lang w:eastAsia="zh-CN"/>
              </w:rPr>
              <w:t>;</w:t>
            </w:r>
          </w:p>
          <w:p w14:paraId="1E33D113" w14:textId="4C00ABED" w:rsidR="004A39E6" w:rsidRPr="000F66CB" w:rsidRDefault="005975A5" w:rsidP="000F66CB">
            <w:pPr>
              <w:rPr>
                <w:rFonts w:ascii="Arial" w:hAnsi="Arial" w:cs="Arial"/>
                <w:lang w:eastAsia="zh-CN"/>
              </w:rPr>
            </w:pPr>
            <w:r>
              <w:rPr>
                <w:rFonts w:ascii="Arial" w:hAnsi="Arial" w:cs="Arial"/>
                <w:lang w:eastAsia="zh-CN"/>
              </w:rPr>
              <w:t xml:space="preserve">In </w:t>
            </w:r>
            <w:r w:rsidRPr="005975A5">
              <w:rPr>
                <w:rFonts w:ascii="Arial" w:hAnsi="Arial" w:cs="Arial"/>
                <w:lang w:eastAsia="zh-CN"/>
              </w:rPr>
              <w:t>Table 6.11.3-2</w:t>
            </w:r>
            <w:r>
              <w:rPr>
                <w:rFonts w:ascii="Arial" w:hAnsi="Arial" w:cs="Arial"/>
                <w:lang w:eastAsia="zh-CN"/>
              </w:rPr>
              <w:t>, a</w:t>
            </w:r>
            <w:r w:rsidR="00903810" w:rsidRPr="000F66CB">
              <w:rPr>
                <w:rFonts w:ascii="Arial" w:hAnsi="Arial" w:cs="Arial"/>
                <w:lang w:eastAsia="zh-CN"/>
              </w:rPr>
              <w:t xml:space="preserve">nd </w:t>
            </w:r>
            <w:r w:rsidR="008C3AF0">
              <w:rPr>
                <w:rFonts w:ascii="Arial" w:hAnsi="Arial" w:cs="Arial"/>
                <w:lang w:eastAsia="zh-CN"/>
              </w:rPr>
              <w:t xml:space="preserve">the </w:t>
            </w:r>
            <w:r w:rsidR="00903810" w:rsidRPr="000F66CB">
              <w:rPr>
                <w:rFonts w:ascii="Arial" w:hAnsi="Arial" w:cs="Arial"/>
                <w:lang w:eastAsia="zh-CN"/>
              </w:rPr>
              <w:t>Ingress/Egress topology indicators in BH RLC channel mapping configuration table</w:t>
            </w:r>
            <w:r w:rsidR="004A39E6" w:rsidRPr="000F66CB">
              <w:rPr>
                <w:rFonts w:ascii="Arial" w:hAnsi="Arial" w:cs="Arial"/>
                <w:lang w:eastAsia="zh-CN"/>
              </w:rPr>
              <w:t>.</w:t>
            </w:r>
          </w:p>
          <w:p w14:paraId="5C8E7CEB" w14:textId="77777777" w:rsidR="00054E34" w:rsidRPr="009814BD" w:rsidRDefault="00054E34"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1C93D460" w14:textId="06927C1D" w:rsidR="004A39E6" w:rsidRPr="005975A5" w:rsidRDefault="00FB5B32" w:rsidP="005975A5">
            <w:pPr>
              <w:rPr>
                <w:rFonts w:ascii="Arial" w:hAnsi="Arial" w:cs="Arial"/>
                <w:lang w:eastAsia="zh-CN"/>
              </w:rPr>
            </w:pPr>
            <w:r w:rsidRPr="005975A5">
              <w:rPr>
                <w:rFonts w:ascii="Arial" w:hAnsi="Arial" w:cs="Arial"/>
                <w:lang w:eastAsia="zh-CN"/>
              </w:rPr>
              <w:t xml:space="preserve">The </w:t>
            </w:r>
            <w:r w:rsidR="00E8652F" w:rsidRPr="005975A5">
              <w:rPr>
                <w:rFonts w:ascii="Arial" w:hAnsi="Arial" w:cs="Arial"/>
                <w:lang w:eastAsia="zh-CN"/>
              </w:rPr>
              <w:t>BAP function of routing and RLC CH mapping</w:t>
            </w:r>
          </w:p>
          <w:p w14:paraId="49E5DE35" w14:textId="77777777" w:rsidR="00701E9C" w:rsidRDefault="00701E9C" w:rsidP="00054E34">
            <w:pPr>
              <w:spacing w:after="0" w:line="259" w:lineRule="auto"/>
              <w:rPr>
                <w:rFonts w:ascii="Arial" w:hAnsi="Arial" w:cs="Arial"/>
                <w:lang w:eastAsia="zh-CN"/>
              </w:rPr>
            </w:pPr>
          </w:p>
          <w:p w14:paraId="1246B2AD" w14:textId="2A7B043B" w:rsidR="0079547B" w:rsidRPr="0079547B" w:rsidRDefault="00054E34" w:rsidP="00054E34">
            <w:pPr>
              <w:pStyle w:val="CRCoverPage"/>
              <w:spacing w:before="20" w:after="80"/>
              <w:rPr>
                <w:noProof/>
                <w:u w:val="single"/>
              </w:rPr>
            </w:pPr>
            <w:r w:rsidRPr="00054E34">
              <w:rPr>
                <w:noProof/>
                <w:u w:val="single"/>
              </w:rPr>
              <w:t>Inter-operability:</w:t>
            </w:r>
          </w:p>
          <w:p w14:paraId="4ACA175B" w14:textId="24FAE233" w:rsidR="00054E34" w:rsidRPr="00054E34" w:rsidRDefault="00054E34" w:rsidP="00E8652F">
            <w:pPr>
              <w:numPr>
                <w:ilvl w:val="0"/>
                <w:numId w:val="1"/>
              </w:numPr>
              <w:spacing w:after="120"/>
              <w:rPr>
                <w:rFonts w:ascii="Arial" w:eastAsia="宋体" w:hAnsi="Arial"/>
                <w:noProof/>
                <w:lang w:eastAsia="zh-CN"/>
              </w:rPr>
            </w:pPr>
            <w:r w:rsidRPr="00054E34">
              <w:rPr>
                <w:rFonts w:ascii="Arial" w:eastAsia="宋体" w:hAnsi="Arial" w:hint="eastAsia"/>
                <w:noProof/>
                <w:lang w:eastAsia="zh-CN"/>
              </w:rPr>
              <w:t xml:space="preserve">If the </w:t>
            </w:r>
            <w:r w:rsidR="00C213B9">
              <w:rPr>
                <w:rFonts w:ascii="Arial" w:eastAsia="宋体" w:hAnsi="Arial"/>
                <w:noProof/>
                <w:lang w:eastAsia="zh-CN"/>
              </w:rPr>
              <w:t>network</w:t>
            </w:r>
            <w:r w:rsidR="008D1590">
              <w:rPr>
                <w:rFonts w:ascii="Arial" w:eastAsia="宋体" w:hAnsi="Arial"/>
                <w:noProof/>
                <w:lang w:eastAsia="zh-CN"/>
              </w:rPr>
              <w:t xml:space="preserve"> </w:t>
            </w:r>
            <w:r w:rsidR="008D1590">
              <w:rPr>
                <w:rFonts w:ascii="Arial" w:eastAsia="宋体" w:hAnsi="Arial" w:hint="eastAsia"/>
                <w:noProof/>
                <w:lang w:eastAsia="zh-CN"/>
              </w:rPr>
              <w:t>implement</w:t>
            </w:r>
            <w:r w:rsidR="008D1590">
              <w:rPr>
                <w:rFonts w:ascii="Arial" w:eastAsia="宋体" w:hAnsi="Arial"/>
                <w:noProof/>
                <w:lang w:eastAsia="zh-CN"/>
              </w:rPr>
              <w:t>s</w:t>
            </w:r>
            <w:r w:rsidRPr="00054E34">
              <w:rPr>
                <w:rFonts w:ascii="Arial" w:eastAsia="宋体" w:hAnsi="Arial" w:hint="eastAsia"/>
                <w:noProof/>
                <w:lang w:eastAsia="zh-CN"/>
              </w:rPr>
              <w:t xml:space="preserve"> accordin</w:t>
            </w:r>
            <w:r w:rsidR="00C213B9">
              <w:rPr>
                <w:rFonts w:ascii="Arial" w:eastAsia="宋体" w:hAnsi="Arial" w:hint="eastAsia"/>
                <w:noProof/>
                <w:lang w:eastAsia="zh-CN"/>
              </w:rPr>
              <w:t xml:space="preserve">g to this CR but the </w:t>
            </w:r>
            <w:r w:rsidR="00C213B9">
              <w:rPr>
                <w:rFonts w:ascii="Arial" w:eastAsia="宋体" w:hAnsi="Arial"/>
                <w:noProof/>
                <w:lang w:eastAsia="zh-CN"/>
              </w:rPr>
              <w:t>IAB-MT</w:t>
            </w:r>
            <w:r w:rsidR="008D1590">
              <w:rPr>
                <w:rFonts w:ascii="Arial" w:eastAsia="宋体" w:hAnsi="Arial" w:hint="eastAsia"/>
                <w:noProof/>
                <w:lang w:eastAsia="zh-CN"/>
              </w:rPr>
              <w:t xml:space="preserve"> </w:t>
            </w:r>
            <w:r w:rsidRPr="00054E34">
              <w:rPr>
                <w:rFonts w:ascii="Arial" w:eastAsia="宋体" w:hAnsi="Arial" w:hint="eastAsia"/>
                <w:noProof/>
                <w:lang w:eastAsia="zh-CN"/>
              </w:rPr>
              <w:t>not</w:t>
            </w:r>
            <w:r w:rsidR="008A1B22">
              <w:rPr>
                <w:rFonts w:ascii="Arial" w:eastAsia="宋体" w:hAnsi="Arial"/>
                <w:noProof/>
                <w:lang w:eastAsia="zh-CN"/>
              </w:rPr>
              <w:t>,</w:t>
            </w:r>
            <w:r w:rsidR="00C213B9">
              <w:rPr>
                <w:rFonts w:ascii="Arial" w:eastAsia="宋体" w:hAnsi="Arial"/>
                <w:noProof/>
                <w:lang w:eastAsia="zh-CN"/>
              </w:rPr>
              <w:t xml:space="preserve"> there is no </w:t>
            </w:r>
            <w:r w:rsidR="00E8652F">
              <w:rPr>
                <w:rFonts w:ascii="Arial" w:eastAsia="宋体" w:hAnsi="Arial"/>
                <w:noProof/>
                <w:lang w:eastAsia="zh-CN"/>
              </w:rPr>
              <w:t>i</w:t>
            </w:r>
            <w:r w:rsidR="00E8652F" w:rsidRPr="00E8652F">
              <w:rPr>
                <w:rFonts w:ascii="Arial" w:eastAsia="宋体" w:hAnsi="Arial"/>
                <w:noProof/>
                <w:lang w:eastAsia="zh-CN"/>
              </w:rPr>
              <w:t xml:space="preserve">nter-operability </w:t>
            </w:r>
            <w:r w:rsidR="00C213B9">
              <w:rPr>
                <w:rFonts w:ascii="Arial" w:eastAsia="宋体" w:hAnsi="Arial"/>
                <w:noProof/>
                <w:lang w:eastAsia="zh-CN"/>
              </w:rPr>
              <w:t>issue.</w:t>
            </w:r>
          </w:p>
          <w:p w14:paraId="31C656EC" w14:textId="0E50F191" w:rsidR="00054E34" w:rsidRPr="00054E34" w:rsidRDefault="008D1590" w:rsidP="0079547B">
            <w:pPr>
              <w:pStyle w:val="af1"/>
              <w:numPr>
                <w:ilvl w:val="0"/>
                <w:numId w:val="1"/>
              </w:numPr>
              <w:spacing w:after="0" w:line="259" w:lineRule="auto"/>
              <w:ind w:firstLineChars="0"/>
              <w:rPr>
                <w:rFonts w:ascii="Arial" w:hAnsi="Arial" w:cs="Arial"/>
                <w:lang w:eastAsia="zh-CN"/>
              </w:rPr>
            </w:pPr>
            <w:r w:rsidRPr="00054E34">
              <w:rPr>
                <w:rFonts w:ascii="Arial" w:eastAsia="宋体" w:hAnsi="Arial" w:hint="eastAsia"/>
                <w:noProof/>
                <w:lang w:eastAsia="zh-CN"/>
              </w:rPr>
              <w:t xml:space="preserve">If the </w:t>
            </w:r>
            <w:r>
              <w:rPr>
                <w:rFonts w:ascii="Arial" w:eastAsia="宋体" w:hAnsi="Arial"/>
                <w:noProof/>
                <w:lang w:eastAsia="zh-CN"/>
              </w:rPr>
              <w:t>IAB</w:t>
            </w:r>
            <w:r w:rsidR="00C213B9">
              <w:rPr>
                <w:rFonts w:ascii="Arial" w:eastAsia="宋体" w:hAnsi="Arial"/>
                <w:noProof/>
                <w:lang w:eastAsia="zh-CN"/>
              </w:rPr>
              <w:t>-MT</w:t>
            </w:r>
            <w:r>
              <w:rPr>
                <w:rFonts w:ascii="Arial" w:eastAsia="宋体" w:hAnsi="Arial" w:hint="eastAsia"/>
                <w:noProof/>
                <w:lang w:eastAsia="zh-CN"/>
              </w:rPr>
              <w:t xml:space="preserve"> implement</w:t>
            </w:r>
            <w:r>
              <w:rPr>
                <w:rFonts w:ascii="Arial" w:eastAsia="宋体" w:hAnsi="Arial"/>
                <w:noProof/>
                <w:lang w:eastAsia="zh-CN"/>
              </w:rPr>
              <w:t>s</w:t>
            </w:r>
            <w:r w:rsidRPr="00054E34">
              <w:rPr>
                <w:rFonts w:ascii="Arial" w:eastAsia="宋体" w:hAnsi="Arial" w:hint="eastAsia"/>
                <w:noProof/>
                <w:lang w:eastAsia="zh-CN"/>
              </w:rPr>
              <w:t xml:space="preserve"> accordin</w:t>
            </w:r>
            <w:r w:rsidR="00C213B9">
              <w:rPr>
                <w:rFonts w:ascii="Arial" w:eastAsia="宋体" w:hAnsi="Arial" w:hint="eastAsia"/>
                <w:noProof/>
                <w:lang w:eastAsia="zh-CN"/>
              </w:rPr>
              <w:t xml:space="preserve">g to this CR but the network </w:t>
            </w:r>
            <w:r w:rsidRPr="00054E34">
              <w:rPr>
                <w:rFonts w:ascii="Arial" w:eastAsia="宋体" w:hAnsi="Arial" w:hint="eastAsia"/>
                <w:noProof/>
                <w:lang w:eastAsia="zh-CN"/>
              </w:rPr>
              <w:t>not,</w:t>
            </w:r>
            <w:r w:rsidRPr="00054E34">
              <w:rPr>
                <w:rFonts w:ascii="Arial" w:eastAsia="宋体" w:hAnsi="Arial"/>
                <w:noProof/>
                <w:lang w:eastAsia="zh-CN"/>
              </w:rPr>
              <w:t xml:space="preserve"> </w:t>
            </w:r>
            <w:r w:rsidR="00FB5B32">
              <w:rPr>
                <w:rFonts w:ascii="Arial" w:eastAsia="宋体" w:hAnsi="Arial"/>
                <w:noProof/>
                <w:lang w:eastAsia="zh-CN"/>
              </w:rPr>
              <w:t xml:space="preserve">there is no </w:t>
            </w:r>
            <w:r w:rsidR="00E8652F">
              <w:rPr>
                <w:rFonts w:ascii="Arial" w:eastAsia="宋体" w:hAnsi="Arial"/>
                <w:noProof/>
                <w:lang w:eastAsia="zh-CN"/>
              </w:rPr>
              <w:t>i</w:t>
            </w:r>
            <w:r w:rsidR="00E8652F" w:rsidRPr="00E8652F">
              <w:rPr>
                <w:rFonts w:ascii="Arial" w:eastAsia="宋体" w:hAnsi="Arial"/>
                <w:noProof/>
                <w:lang w:eastAsia="zh-CN"/>
              </w:rPr>
              <w:t>nter-operability</w:t>
            </w:r>
            <w:r w:rsidR="00E8652F">
              <w:rPr>
                <w:rFonts w:ascii="Arial" w:eastAsia="宋体" w:hAnsi="Arial"/>
                <w:noProof/>
                <w:lang w:eastAsia="zh-CN"/>
              </w:rPr>
              <w:t xml:space="preserve"> </w:t>
            </w:r>
            <w:r w:rsidR="00FB5B32">
              <w:rPr>
                <w:rFonts w:ascii="Arial" w:eastAsia="宋体" w:hAnsi="Arial"/>
                <w:noProof/>
                <w:lang w:eastAsia="zh-CN"/>
              </w:rPr>
              <w:t>issue</w:t>
            </w:r>
            <w:r>
              <w:rPr>
                <w:rFonts w:ascii="Arial" w:eastAsia="宋体" w:hAnsi="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B16EF" w:rsidR="0079547B" w:rsidRDefault="0079547B" w:rsidP="00E8652F">
            <w:pPr>
              <w:pStyle w:val="CRCoverPage"/>
              <w:spacing w:after="0"/>
              <w:rPr>
                <w:noProof/>
                <w:lang w:eastAsia="zh-CN"/>
              </w:rPr>
            </w:pPr>
            <w:r>
              <w:rPr>
                <w:noProof/>
                <w:lang w:eastAsia="zh-CN"/>
              </w:rPr>
              <w:t xml:space="preserve">The </w:t>
            </w:r>
            <w:r w:rsidR="00E8652F">
              <w:rPr>
                <w:noProof/>
                <w:lang w:eastAsia="zh-CN"/>
              </w:rPr>
              <w:t xml:space="preserve">routing and </w:t>
            </w:r>
            <w:r w:rsidR="00B11BE7">
              <w:rPr>
                <w:noProof/>
                <w:lang w:eastAsia="zh-CN"/>
              </w:rPr>
              <w:t xml:space="preserve">BH </w:t>
            </w:r>
            <w:r w:rsidR="00E8652F">
              <w:rPr>
                <w:noProof/>
                <w:lang w:eastAsia="zh-CN"/>
              </w:rPr>
              <w:t>RLC CH mapping tables cannot indicate the topology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C2441" w:rsidR="001E41F3" w:rsidRDefault="00FB5B32" w:rsidP="00E8652F">
            <w:pPr>
              <w:pStyle w:val="CRCoverPage"/>
              <w:spacing w:after="0"/>
              <w:ind w:left="100"/>
              <w:rPr>
                <w:noProof/>
                <w:lang w:eastAsia="zh-CN"/>
              </w:rPr>
            </w:pPr>
            <w:r>
              <w:rPr>
                <w:noProof/>
                <w:lang w:eastAsia="zh-CN"/>
              </w:rPr>
              <w:t>6.1</w:t>
            </w:r>
            <w:r w:rsidR="00E8652F">
              <w:rPr>
                <w:noProof/>
                <w:lang w:eastAsia="zh-CN"/>
              </w:rPr>
              <w:t>1</w:t>
            </w:r>
            <w:r w:rsidR="0079547B">
              <w:rPr>
                <w:noProof/>
                <w:lang w:eastAsia="zh-CN"/>
              </w:rPr>
              <w:t>.</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77777777" w:rsidR="002D0C72" w:rsidRDefault="002D0C72">
      <w:pPr>
        <w:pStyle w:val="CRCoverPage"/>
        <w:spacing w:after="0"/>
        <w:rPr>
          <w:noProof/>
          <w:sz w:val="8"/>
          <w:szCs w:val="8"/>
        </w:rPr>
        <w:sectPr w:rsidR="002D0C72" w:rsidSect="00FB5B32">
          <w:headerReference w:type="default" r:id="rId12"/>
          <w:footnotePr>
            <w:numRestart w:val="eachSect"/>
          </w:footnotePr>
          <w:pgSz w:w="11907" w:h="16840" w:code="9"/>
          <w:pgMar w:top="1418" w:right="1134" w:bottom="1134" w:left="1134" w:header="680" w:footer="567" w:gutter="0"/>
          <w:cols w:space="720"/>
        </w:sectPr>
      </w:pPr>
    </w:p>
    <w:p w14:paraId="24C8DE55" w14:textId="77777777" w:rsidR="002D0C72" w:rsidRPr="002D0C72" w:rsidRDefault="002D0C72">
      <w:pPr>
        <w:pStyle w:val="CRCoverPage"/>
        <w:spacing w:after="0"/>
        <w:rPr>
          <w:noProof/>
          <w:sz w:val="28"/>
          <w:szCs w:val="28"/>
        </w:rPr>
      </w:pPr>
    </w:p>
    <w:p w14:paraId="4906165B" w14:textId="77777777" w:rsidR="002D0C72" w:rsidRDefault="002D0C72">
      <w:pPr>
        <w:pStyle w:val="CRCoverPage"/>
        <w:spacing w:after="0"/>
        <w:rPr>
          <w:noProof/>
          <w:sz w:val="8"/>
          <w:szCs w:val="8"/>
        </w:rPr>
      </w:pPr>
    </w:p>
    <w:p w14:paraId="35C3C361" w14:textId="544CE325" w:rsidR="002D0C72" w:rsidRPr="00CD0625" w:rsidRDefault="0092706F"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Start</w:t>
      </w:r>
      <w:r w:rsidR="002D0C72" w:rsidRPr="00CD0625">
        <w:rPr>
          <w:rFonts w:eastAsia="宋体"/>
          <w:bCs/>
          <w:i/>
          <w:sz w:val="22"/>
          <w:szCs w:val="22"/>
          <w:lang w:val="en-US" w:eastAsia="zh-CN"/>
        </w:rPr>
        <w:t xml:space="preserve"> of Change</w:t>
      </w:r>
    </w:p>
    <w:p w14:paraId="099472BC" w14:textId="77777777" w:rsidR="002D0C72" w:rsidRDefault="002D0C72">
      <w:pPr>
        <w:pStyle w:val="CRCoverPage"/>
        <w:spacing w:after="0"/>
        <w:rPr>
          <w:noProof/>
          <w:sz w:val="8"/>
          <w:szCs w:val="8"/>
        </w:rPr>
      </w:pPr>
    </w:p>
    <w:p w14:paraId="0FB68968" w14:textId="77777777" w:rsidR="0092706F" w:rsidRDefault="0092706F">
      <w:pPr>
        <w:pStyle w:val="CRCoverPage"/>
        <w:spacing w:after="0"/>
        <w:rPr>
          <w:noProof/>
          <w:sz w:val="8"/>
          <w:szCs w:val="8"/>
        </w:rPr>
      </w:pPr>
    </w:p>
    <w:p w14:paraId="68C20929" w14:textId="77777777" w:rsidR="0092706F" w:rsidRDefault="0092706F">
      <w:pPr>
        <w:pStyle w:val="CRCoverPage"/>
        <w:spacing w:after="0"/>
        <w:rPr>
          <w:noProof/>
          <w:sz w:val="8"/>
          <w:szCs w:val="8"/>
        </w:rPr>
      </w:pPr>
    </w:p>
    <w:p w14:paraId="29D0A540" w14:textId="77777777" w:rsidR="001735E2" w:rsidRPr="003E3DAD" w:rsidRDefault="001735E2" w:rsidP="001735E2">
      <w:pPr>
        <w:pStyle w:val="3"/>
      </w:pPr>
      <w:bookmarkStart w:id="2" w:name="_Toc124536059"/>
      <w:r w:rsidRPr="003E3DAD">
        <w:t>6.11.3</w:t>
      </w:r>
      <w:r w:rsidRPr="003E3DAD">
        <w:tab/>
        <w:t xml:space="preserve">Routing, BAP Header Rewriting and BH-RLC-channel </w:t>
      </w:r>
      <w:proofErr w:type="gramStart"/>
      <w:r w:rsidRPr="003E3DAD">
        <w:t>Mapping</w:t>
      </w:r>
      <w:proofErr w:type="gramEnd"/>
      <w:r w:rsidRPr="003E3DAD">
        <w:t xml:space="preserve"> on BAP sublayer</w:t>
      </w:r>
      <w:bookmarkEnd w:id="2"/>
    </w:p>
    <w:p w14:paraId="4460488A" w14:textId="77777777" w:rsidR="001735E2" w:rsidRPr="003E3DAD" w:rsidRDefault="001735E2" w:rsidP="001735E2">
      <w:pPr>
        <w:pStyle w:val="TH"/>
      </w:pPr>
      <w:r w:rsidRPr="003E3DAD">
        <w:object w:dxaOrig="9616" w:dyaOrig="7097" w14:anchorId="1C41F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2pt;height:188.4pt" o:ole="">
            <v:imagedata r:id="rId13" o:title=""/>
          </v:shape>
          <o:OLEObject Type="Embed" ProgID="Visio.Drawing.11" ShapeID="_x0000_i1025" DrawAspect="Content" ObjectID="_1738140029" r:id="rId14"/>
        </w:object>
      </w:r>
    </w:p>
    <w:p w14:paraId="3CCBAA21" w14:textId="77777777" w:rsidR="001735E2" w:rsidRPr="003E3DAD" w:rsidRDefault="001735E2" w:rsidP="001735E2">
      <w:pPr>
        <w:pStyle w:val="TF"/>
      </w:pPr>
      <w:r w:rsidRPr="003E3DAD">
        <w:t>Figure 6.11.3-1: Routing and BH RLC channel selection on BAP sublayer</w:t>
      </w:r>
    </w:p>
    <w:p w14:paraId="6C4A7F37" w14:textId="77777777" w:rsidR="001735E2" w:rsidRPr="003E3DAD" w:rsidRDefault="001735E2" w:rsidP="001735E2">
      <w:pPr>
        <w:rPr>
          <w:lang w:eastAsia="x-none"/>
        </w:rPr>
      </w:pPr>
      <w:r w:rsidRPr="003E3DAD">
        <w:rPr>
          <w:lang w:eastAsia="x-none"/>
        </w:rPr>
        <w:t>Routing on BAP sublayer uses the BAP routing ID, which is configured by the IAB-donor</w:t>
      </w:r>
      <w:r w:rsidRPr="003E3DAD">
        <w:rPr>
          <w:lang w:eastAsia="zh-CN"/>
        </w:rPr>
        <w:t>-CU</w:t>
      </w:r>
      <w:r w:rsidRPr="003E3DAD">
        <w:rPr>
          <w:lang w:eastAsia="x-none"/>
        </w:rPr>
        <w:t>. The BAP routing ID consists of BAP address and BAP path ID. The BAP address is used for the following purposes:</w:t>
      </w:r>
    </w:p>
    <w:p w14:paraId="00FF48E9" w14:textId="77777777" w:rsidR="001735E2" w:rsidRPr="003E3DAD" w:rsidRDefault="001735E2" w:rsidP="001735E2">
      <w:pPr>
        <w:pStyle w:val="B1"/>
        <w:ind w:left="576" w:hanging="288"/>
        <w:rPr>
          <w:lang w:eastAsia="en-GB"/>
        </w:rPr>
      </w:pPr>
      <w:r w:rsidRPr="003E3DAD">
        <w:rPr>
          <w:lang w:eastAsia="en-GB"/>
        </w:rPr>
        <w:t>1.</w:t>
      </w:r>
      <w:r w:rsidRPr="003E3DAD">
        <w:rPr>
          <w:lang w:eastAsia="en-GB"/>
        </w:rPr>
        <w:tab/>
        <w:t>Determination if a packet has reached the destination node, i.e. IAB-node or IAB-donor-DU, on BAP sublayer. This is the case if the BAP address in the packet's BAP header matches the BAP address configured via RRC on the IAB-node, or via F1AP on the IAB-donor-DU. For a dual-connected boundary IAB-node that is configured with two BAP addresses, the BAP address in the packet's BAP header is matched with the BAP address configured by the CU of the IAB topology, where the packet has been received.</w:t>
      </w:r>
    </w:p>
    <w:p w14:paraId="5C9CC3B9" w14:textId="77777777" w:rsidR="001735E2" w:rsidRPr="003E3DAD" w:rsidRDefault="001735E2" w:rsidP="001735E2">
      <w:pPr>
        <w:pStyle w:val="B1"/>
        <w:ind w:left="576" w:hanging="288"/>
        <w:rPr>
          <w:lang w:eastAsia="en-GB"/>
        </w:rPr>
      </w:pPr>
      <w:r w:rsidRPr="003E3DAD">
        <w:rPr>
          <w:lang w:eastAsia="en-GB"/>
        </w:rPr>
        <w:t>2.</w:t>
      </w:r>
      <w:r w:rsidRPr="003E3DAD">
        <w:rPr>
          <w:lang w:eastAsia="en-GB"/>
        </w:rPr>
        <w:tab/>
        <w:t>Determination of the next-hop node for packets that have not reached their destination. This applies to packets arriving from a prior hop on BAP sublayer or that have been received from IP layer.</w:t>
      </w:r>
    </w:p>
    <w:p w14:paraId="050D6914" w14:textId="77777777" w:rsidR="001735E2" w:rsidRPr="003E3DAD" w:rsidRDefault="001735E2" w:rsidP="001735E2">
      <w:pPr>
        <w:rPr>
          <w:lang w:eastAsia="x-none"/>
        </w:rPr>
      </w:pPr>
      <w:r w:rsidRPr="003E3DAD">
        <w:rPr>
          <w:lang w:eastAsia="x-none"/>
        </w:rPr>
        <w:t>For packets arriving from a prior hop</w:t>
      </w:r>
      <w:r w:rsidRPr="003E3DAD">
        <w:rPr>
          <w:lang w:eastAsia="zh-CN"/>
        </w:rPr>
        <w:t xml:space="preserve"> or from upper layers</w:t>
      </w:r>
      <w:r w:rsidRPr="003E3DAD">
        <w:rPr>
          <w:lang w:eastAsia="x-none"/>
        </w:rPr>
        <w:t>, the determination of the next-hop node is based on a routing configuration provided by the IAB-donor-CU via F1AP signalling</w:t>
      </w:r>
      <w:r w:rsidRPr="003E3DAD">
        <w:rPr>
          <w:lang w:eastAsia="zh-CN"/>
        </w:rPr>
        <w:t xml:space="preserve"> or a default configuration provided by the IAB-donor-CU via RRC signalling</w:t>
      </w:r>
      <w:r w:rsidRPr="003E3DAD">
        <w:rPr>
          <w:lang w:eastAsia="x-none"/>
        </w:rPr>
        <w:t>. This</w:t>
      </w:r>
      <w:r w:rsidRPr="003E3DAD">
        <w:rPr>
          <w:lang w:eastAsia="zh-CN"/>
        </w:rPr>
        <w:t xml:space="preserve"> F1AP</w:t>
      </w:r>
      <w:r w:rsidRPr="003E3DAD">
        <w:rPr>
          <w:lang w:eastAsia="x-none"/>
        </w:rPr>
        <w:t xml:space="preserve"> configuration contains the mapping between the BAP routing ID carried in the packet's BAP header and the next-hop node's BAP address.</w:t>
      </w:r>
    </w:p>
    <w:p w14:paraId="6357D7E5" w14:textId="77777777" w:rsidR="005975A5" w:rsidRDefault="005975A5" w:rsidP="005975A5">
      <w:pPr>
        <w:pStyle w:val="TH"/>
        <w:rPr>
          <w:lang w:eastAsia="ja-JP"/>
        </w:rPr>
      </w:pPr>
      <w:r>
        <w:t>Table 6.11.3-1: Routing configuration</w:t>
      </w:r>
    </w:p>
    <w:tbl>
      <w:tblPr>
        <w:tblW w:w="8734"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4"/>
        <w:gridCol w:w="2870"/>
        <w:gridCol w:w="2720"/>
      </w:tblGrid>
      <w:tr w:rsidR="001735E2" w:rsidRPr="003E3DAD" w14:paraId="2FE695AB" w14:textId="023B8665" w:rsidTr="001735E2">
        <w:tc>
          <w:tcPr>
            <w:tcW w:w="3144" w:type="dxa"/>
            <w:shd w:val="clear" w:color="auto" w:fill="D9D9D9" w:themeFill="background1" w:themeFillShade="D9"/>
          </w:tcPr>
          <w:p w14:paraId="77C017ED" w14:textId="77777777" w:rsidR="001735E2" w:rsidRPr="003E3DAD" w:rsidRDefault="001735E2" w:rsidP="001735E2">
            <w:pPr>
              <w:pStyle w:val="TAH"/>
            </w:pPr>
            <w:r w:rsidRPr="003E3DAD">
              <w:t>BAP routing ID</w:t>
            </w:r>
          </w:p>
        </w:tc>
        <w:tc>
          <w:tcPr>
            <w:tcW w:w="2870" w:type="dxa"/>
            <w:shd w:val="clear" w:color="auto" w:fill="FFFFFF" w:themeFill="background1"/>
          </w:tcPr>
          <w:p w14:paraId="1F62E48C" w14:textId="77777777" w:rsidR="001735E2" w:rsidRPr="003E3DAD" w:rsidRDefault="001735E2" w:rsidP="001735E2">
            <w:pPr>
              <w:pStyle w:val="TAH"/>
            </w:pPr>
            <w:r w:rsidRPr="003E3DAD">
              <w:t>Next-hop BAP address</w:t>
            </w:r>
          </w:p>
        </w:tc>
        <w:tc>
          <w:tcPr>
            <w:tcW w:w="2720" w:type="dxa"/>
            <w:shd w:val="clear" w:color="auto" w:fill="FFFFFF" w:themeFill="background1"/>
          </w:tcPr>
          <w:p w14:paraId="7D730AD8" w14:textId="10D1BFDC" w:rsidR="001735E2" w:rsidRPr="003E3DAD" w:rsidRDefault="000F7619" w:rsidP="001735E2">
            <w:pPr>
              <w:pStyle w:val="TAH"/>
            </w:pPr>
            <w:ins w:id="3" w:author="Huawei" w:date="2023-02-16T11:18:00Z">
              <w:r>
                <w:t>T</w:t>
              </w:r>
            </w:ins>
            <w:ins w:id="4" w:author="Huawei" w:date="2023-01-16T16:33:00Z">
              <w:r w:rsidR="001735E2" w:rsidRPr="00425751">
                <w:t>opology indicator</w:t>
              </w:r>
            </w:ins>
          </w:p>
        </w:tc>
      </w:tr>
      <w:tr w:rsidR="001735E2" w:rsidRPr="003E3DAD" w14:paraId="234BCB98" w14:textId="40DDCB78" w:rsidTr="001735E2">
        <w:tc>
          <w:tcPr>
            <w:tcW w:w="3144" w:type="dxa"/>
            <w:shd w:val="clear" w:color="auto" w:fill="D9D9D9" w:themeFill="background1" w:themeFillShade="D9"/>
          </w:tcPr>
          <w:p w14:paraId="3C088D8C" w14:textId="77777777" w:rsidR="001735E2" w:rsidRPr="003E3DAD" w:rsidRDefault="001735E2" w:rsidP="001735E2">
            <w:pPr>
              <w:pStyle w:val="TAC"/>
            </w:pPr>
            <w:r w:rsidRPr="003E3DAD">
              <w:t>Derived from BAP packet's BAP header</w:t>
            </w:r>
          </w:p>
        </w:tc>
        <w:tc>
          <w:tcPr>
            <w:tcW w:w="2870" w:type="dxa"/>
            <w:shd w:val="clear" w:color="auto" w:fill="FFFFFF" w:themeFill="background1"/>
          </w:tcPr>
          <w:p w14:paraId="2F2B1831" w14:textId="77777777" w:rsidR="001735E2" w:rsidRPr="003E3DAD" w:rsidRDefault="001735E2" w:rsidP="001735E2">
            <w:pPr>
              <w:pStyle w:val="TAC"/>
            </w:pPr>
            <w:r w:rsidRPr="003E3DAD">
              <w:t>Egress BH link to forward packet</w:t>
            </w:r>
          </w:p>
        </w:tc>
        <w:tc>
          <w:tcPr>
            <w:tcW w:w="2720" w:type="dxa"/>
            <w:shd w:val="clear" w:color="auto" w:fill="FFFFFF" w:themeFill="background1"/>
          </w:tcPr>
          <w:p w14:paraId="181FD145" w14:textId="0D4238E3" w:rsidR="001735E2" w:rsidRPr="003E3DAD" w:rsidRDefault="001735E2" w:rsidP="000F7619">
            <w:pPr>
              <w:pStyle w:val="TAC"/>
            </w:pPr>
            <w:ins w:id="5" w:author="Huawei" w:date="2023-01-16T16:33:00Z">
              <w:r w:rsidRPr="00425751">
                <w:t>Indicates the IAB topology</w:t>
              </w:r>
            </w:ins>
          </w:p>
        </w:tc>
      </w:tr>
    </w:tbl>
    <w:p w14:paraId="2DCE5E1C" w14:textId="77777777" w:rsidR="001735E2" w:rsidRPr="003E3DAD" w:rsidRDefault="001735E2" w:rsidP="001735E2">
      <w:pPr>
        <w:rPr>
          <w:lang w:eastAsia="x-none"/>
        </w:rPr>
      </w:pPr>
    </w:p>
    <w:p w14:paraId="60FD347B" w14:textId="77777777" w:rsidR="001735E2" w:rsidRPr="003E3DAD" w:rsidRDefault="001735E2" w:rsidP="001735E2">
      <w:pPr>
        <w:rPr>
          <w:lang w:eastAsia="x-none"/>
        </w:rPr>
      </w:pPr>
      <w:r w:rsidRPr="003E3DAD">
        <w:rPr>
          <w:lang w:eastAsia="x-none"/>
        </w:rPr>
        <w:t xml:space="preserve">The IAB-node resolves the next-hop BAP address to a physical backhaul link. For this purpose, </w:t>
      </w:r>
      <w:r w:rsidRPr="003E3DAD">
        <w:rPr>
          <w:lang w:eastAsia="zh-CN"/>
        </w:rPr>
        <w:t xml:space="preserve">the </w:t>
      </w:r>
      <w:r w:rsidRPr="003E3DAD">
        <w:rPr>
          <w:lang w:eastAsia="x-none"/>
        </w:rPr>
        <w:t xml:space="preserve">IAB-donor-CU provides </w:t>
      </w:r>
      <w:r w:rsidRPr="003E3DAD">
        <w:rPr>
          <w:lang w:eastAsia="zh-CN"/>
        </w:rPr>
        <w:t xml:space="preserve">the </w:t>
      </w:r>
      <w:r w:rsidRPr="003E3DAD">
        <w:rPr>
          <w:lang w:eastAsia="x-none"/>
        </w:rPr>
        <w:t>IAB-node</w:t>
      </w:r>
      <w:r w:rsidRPr="003E3DAD">
        <w:rPr>
          <w:lang w:eastAsia="zh-CN"/>
        </w:rPr>
        <w:t>/IAB-donor-DU</w:t>
      </w:r>
      <w:r w:rsidRPr="003E3DAD">
        <w:rPr>
          <w:lang w:eastAsia="x-none"/>
        </w:rPr>
        <w:t xml:space="preserve"> with its child-node's BAP address </w:t>
      </w:r>
      <w:r w:rsidRPr="003E3DAD">
        <w:rPr>
          <w:lang w:eastAsia="zh-CN"/>
        </w:rPr>
        <w:t>via</w:t>
      </w:r>
      <w:r w:rsidRPr="003E3DAD">
        <w:rPr>
          <w:lang w:eastAsia="x-none"/>
        </w:rPr>
        <w:t xml:space="preserve"> F1AP, and </w:t>
      </w:r>
      <w:r w:rsidRPr="003E3DAD">
        <w:rPr>
          <w:lang w:eastAsia="zh-CN"/>
        </w:rPr>
        <w:t>it provides the IAB-node with</w:t>
      </w:r>
      <w:r w:rsidRPr="003E3DAD">
        <w:rPr>
          <w:lang w:eastAsia="x-none"/>
        </w:rPr>
        <w:t xml:space="preserve"> its parent-node's BAP address </w:t>
      </w:r>
      <w:r w:rsidRPr="003E3DAD">
        <w:rPr>
          <w:lang w:eastAsia="zh-CN"/>
        </w:rPr>
        <w:t xml:space="preserve">via </w:t>
      </w:r>
      <w:r w:rsidRPr="003E3DAD">
        <w:rPr>
          <w:lang w:eastAsia="x-none"/>
        </w:rPr>
        <w:t>RRC. For a boundary IAB-node, the routing configuration also indicates the IAB topology it applies to. The BH link to the next-hop node and the next-hop BAP address belong to the IAB topology of the CU that provided the RRC configuration of the BH link to that next-hop node.</w:t>
      </w:r>
    </w:p>
    <w:p w14:paraId="6CD34A7E" w14:textId="77777777" w:rsidR="001735E2" w:rsidRPr="003E3DAD" w:rsidRDefault="001735E2" w:rsidP="001735E2">
      <w:pPr>
        <w:rPr>
          <w:lang w:eastAsia="x-none"/>
        </w:rPr>
      </w:pPr>
      <w:r w:rsidRPr="003E3DAD">
        <w:rPr>
          <w:lang w:eastAsia="x-none"/>
        </w:rPr>
        <w:t>The IAB-node can receive multiple routing configurations with the same destination BAP address but different BAP path IDs. These routing configurations may resolve to the same or different egress BH links.</w:t>
      </w:r>
    </w:p>
    <w:p w14:paraId="00DDAEA0" w14:textId="77777777" w:rsidR="001735E2" w:rsidRPr="003E3DAD" w:rsidRDefault="001735E2" w:rsidP="001735E2">
      <w:pPr>
        <w:rPr>
          <w:lang w:eastAsia="x-none"/>
        </w:rPr>
      </w:pPr>
      <w:r w:rsidRPr="003E3DAD">
        <w:rPr>
          <w:lang w:eastAsia="x-none"/>
        </w:rPr>
        <w:t xml:space="preserve">In case the BH link </w:t>
      </w:r>
      <w:r w:rsidRPr="003E3DAD">
        <w:rPr>
          <w:lang w:eastAsia="zh-CN"/>
        </w:rPr>
        <w:t xml:space="preserve">resolved from the routing entry is considered </w:t>
      </w:r>
      <w:r w:rsidRPr="003E3DAD">
        <w:rPr>
          <w:i/>
          <w:iCs/>
          <w:lang w:eastAsia="zh-CN"/>
        </w:rPr>
        <w:t>unavailable</w:t>
      </w:r>
      <w:r w:rsidRPr="003E3DAD">
        <w:rPr>
          <w:lang w:eastAsia="zh-CN"/>
        </w:rPr>
        <w:t xml:space="preserve"> for this packet</w:t>
      </w:r>
      <w:r w:rsidRPr="003E3DAD">
        <w:rPr>
          <w:lang w:eastAsia="x-none"/>
        </w:rPr>
        <w:t xml:space="preserve">, the IAB-node may </w:t>
      </w:r>
      <w:r w:rsidRPr="003E3DAD">
        <w:rPr>
          <w:lang w:eastAsia="zh-CN"/>
        </w:rPr>
        <w:t xml:space="preserve">perform local rerouting as defined in TS38.340 [31], i.e., </w:t>
      </w:r>
      <w:r w:rsidRPr="003E3DAD">
        <w:rPr>
          <w:lang w:eastAsia="x-none"/>
        </w:rPr>
        <w:t xml:space="preserve">select another BH link </w:t>
      </w:r>
      <w:r w:rsidRPr="003E3DAD">
        <w:rPr>
          <w:lang w:eastAsia="zh-CN"/>
        </w:rPr>
        <w:t>by considering only the packet's</w:t>
      </w:r>
      <w:r w:rsidRPr="003E3DAD">
        <w:rPr>
          <w:lang w:eastAsia="x-none"/>
        </w:rPr>
        <w:t xml:space="preserve"> BAP </w:t>
      </w:r>
      <w:r w:rsidRPr="003E3DAD">
        <w:rPr>
          <w:lang w:eastAsia="x-none"/>
        </w:rPr>
        <w:lastRenderedPageBreak/>
        <w:t xml:space="preserve">address </w:t>
      </w:r>
      <w:r w:rsidRPr="003E3DAD">
        <w:rPr>
          <w:rFonts w:eastAsia="CG Times (WN)"/>
          <w:shd w:val="clear" w:color="auto" w:fill="FFFFFF"/>
        </w:rPr>
        <w:t>or, in some cases, by header rewriting</w:t>
      </w:r>
      <w:r w:rsidRPr="003E3DAD">
        <w:rPr>
          <w:lang w:eastAsia="x-none"/>
        </w:rPr>
        <w:t xml:space="preserve">. In this manner, the packet can be delivered via an alternative path </w:t>
      </w:r>
      <w:r w:rsidRPr="003E3DAD">
        <w:rPr>
          <w:lang w:eastAsia="zh-CN"/>
        </w:rPr>
        <w:t>as defined in TS 38.340 [31]</w:t>
      </w:r>
      <w:r w:rsidRPr="003E3DAD">
        <w:rPr>
          <w:lang w:eastAsia="x-none"/>
        </w:rPr>
        <w:t>.</w:t>
      </w:r>
    </w:p>
    <w:p w14:paraId="5380E480" w14:textId="77777777" w:rsidR="001735E2" w:rsidRPr="003E3DAD" w:rsidRDefault="001735E2" w:rsidP="001735E2">
      <w:pPr>
        <w:rPr>
          <w:lang w:eastAsia="zh-CN"/>
        </w:rPr>
      </w:pPr>
      <w:r w:rsidRPr="003E3DAD">
        <w:rPr>
          <w:lang w:eastAsia="zh-CN"/>
        </w:rPr>
        <w:t xml:space="preserve">A BH link may be considered </w:t>
      </w:r>
      <w:r w:rsidRPr="003E3DAD">
        <w:rPr>
          <w:i/>
          <w:iCs/>
          <w:lang w:eastAsia="zh-CN"/>
        </w:rPr>
        <w:t>unavailable</w:t>
      </w:r>
      <w:r w:rsidRPr="003E3DAD">
        <w:rPr>
          <w:lang w:eastAsia="zh-CN"/>
        </w:rPr>
        <w:t xml:space="preserve"> in case the BH link has RLF. A parent link may be considered </w:t>
      </w:r>
      <w:r w:rsidRPr="003E3DAD">
        <w:rPr>
          <w:i/>
          <w:iCs/>
          <w:lang w:eastAsia="zh-CN"/>
        </w:rPr>
        <w:t>unavailable</w:t>
      </w:r>
      <w:r w:rsidRPr="003E3DAD">
        <w:rPr>
          <w:lang w:eastAsia="zh-CN"/>
        </w:rPr>
        <w:t xml:space="preserve"> after a BH RLF detection indication has been received on this parent link and before a subsequent BH RLF recovery indication has been received on the same parent link. For DL traffic, a BH link may be considered </w:t>
      </w:r>
      <w:r w:rsidRPr="003E3DAD">
        <w:rPr>
          <w:i/>
          <w:iCs/>
          <w:lang w:eastAsia="zh-CN"/>
        </w:rPr>
        <w:t>unavailable</w:t>
      </w:r>
      <w:r w:rsidRPr="003E3DAD">
        <w:rPr>
          <w:lang w:eastAsia="zh-CN"/>
        </w:rPr>
        <w:t xml:space="preserve"> for BAP PDUs carrying a certain BAP routing ID due to congestion derived from flow-control feedback information related to this BAP routing ID, as defined in TS 38.340 [31].</w:t>
      </w:r>
    </w:p>
    <w:p w14:paraId="12CADB12" w14:textId="77777777" w:rsidR="001735E2" w:rsidRPr="003E3DAD" w:rsidRDefault="001735E2" w:rsidP="001735E2">
      <w:pPr>
        <w:rPr>
          <w:lang w:eastAsia="zh-CN"/>
        </w:rPr>
      </w:pPr>
      <w:r w:rsidRPr="003E3DAD">
        <w:rPr>
          <w:lang w:eastAsia="zh-CN"/>
        </w:rPr>
        <w:t>For a boundary IAB-node, the routing configuration may carry information on the IAB topology the configuration applies to.</w:t>
      </w:r>
    </w:p>
    <w:p w14:paraId="0B42F4F2" w14:textId="77777777" w:rsidR="001735E2" w:rsidRPr="003E3DAD" w:rsidRDefault="001735E2" w:rsidP="001735E2">
      <w:pPr>
        <w:rPr>
          <w:lang w:eastAsia="zh-CN"/>
        </w:rPr>
      </w:pPr>
      <w:r w:rsidRPr="003E3DAD">
        <w:rPr>
          <w:lang w:eastAsia="zh-CN"/>
        </w:rPr>
        <w:t>The IAB-node may rewrite the BAP routing ID in the packet's BAP header under the following circumstances:</w:t>
      </w:r>
    </w:p>
    <w:p w14:paraId="22BB8C42" w14:textId="77777777" w:rsidR="001735E2" w:rsidRPr="003E3DAD" w:rsidRDefault="001735E2" w:rsidP="001735E2">
      <w:pPr>
        <w:pStyle w:val="B1"/>
      </w:pPr>
      <w:r w:rsidRPr="003E3DAD">
        <w:t>-</w:t>
      </w:r>
      <w:r w:rsidRPr="003E3DAD">
        <w:tab/>
        <w:t>A packet is routed between two IAB topologies via a boundary IAB-node as defined in TS 38.401[31]. In this case, the BAP routing ID carried by the received BAP PDU is allocated by the IAB-donor-CU of the ingress IAB topology, while the BAP routing ID carried by the BAP PDU after header rewriting is allocated by the IAB-donor-CU of the egress IAB topology.</w:t>
      </w:r>
    </w:p>
    <w:p w14:paraId="10007721" w14:textId="77777777" w:rsidR="001735E2" w:rsidRPr="003E3DAD" w:rsidRDefault="001735E2" w:rsidP="001735E2">
      <w:pPr>
        <w:pStyle w:val="B1"/>
      </w:pPr>
      <w:r w:rsidRPr="003E3DAD">
        <w:t>-</w:t>
      </w:r>
      <w:r w:rsidRPr="003E3DAD">
        <w:tab/>
        <w:t>An upstream packet is locally re-routed to a different IAB-donor-DU than indicated by the BAP address in the BAP header of the received packet. The rewritten BAP header carries the BAP address of the alternative IAB-donor-DU and the BAP path ID for a path to this alternative IAB-donor-DU. BAP header rewriting for upstream inter-IAB-donor-DU local rerouting is only applied if neither routing nor local re-routing without header rewriting resolve to an available egress BH link.</w:t>
      </w:r>
    </w:p>
    <w:p w14:paraId="7CE6D479" w14:textId="77777777" w:rsidR="001735E2" w:rsidRPr="003E3DAD" w:rsidRDefault="001735E2" w:rsidP="001735E2">
      <w:pPr>
        <w:rPr>
          <w:lang w:eastAsia="zh-CN"/>
        </w:rPr>
      </w:pPr>
      <w:r w:rsidRPr="003E3DAD">
        <w:rPr>
          <w:lang w:eastAsia="zh-CN"/>
        </w:rPr>
        <w:t>For packets that are routed between two IAB topologies via a boundary node, the BAP header rewriting configuration is provided via F1AP, and it includes the ingress BAP routing ID, the egress BAP routing ID, and it indicates the egress IAB topology:</w:t>
      </w:r>
    </w:p>
    <w:p w14:paraId="3E721B98" w14:textId="77777777" w:rsidR="001735E2" w:rsidRPr="003E3DAD" w:rsidRDefault="001735E2" w:rsidP="001735E2">
      <w:pPr>
        <w:pStyle w:val="TH"/>
      </w:pPr>
      <w:r w:rsidRPr="003E3DAD">
        <w:t>Table 6.11.3-2a: BAP header rewriting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2900"/>
        <w:gridCol w:w="2701"/>
      </w:tblGrid>
      <w:tr w:rsidR="001735E2" w:rsidRPr="003E3DAD" w14:paraId="1A81F68D" w14:textId="77777777" w:rsidTr="00D32F50">
        <w:tc>
          <w:tcPr>
            <w:tcW w:w="3133" w:type="dxa"/>
            <w:shd w:val="clear" w:color="auto" w:fill="D9D9D9" w:themeFill="background1" w:themeFillShade="D9"/>
          </w:tcPr>
          <w:p w14:paraId="3A9976F4" w14:textId="77777777" w:rsidR="001735E2" w:rsidRPr="003E3DAD" w:rsidRDefault="001735E2" w:rsidP="00D32F50">
            <w:pPr>
              <w:pStyle w:val="TAH"/>
            </w:pPr>
            <w:r w:rsidRPr="003E3DAD">
              <w:t>Ingress BAP routing ID</w:t>
            </w:r>
          </w:p>
        </w:tc>
        <w:tc>
          <w:tcPr>
            <w:tcW w:w="2900" w:type="dxa"/>
            <w:shd w:val="clear" w:color="auto" w:fill="FFFFFF" w:themeFill="background1"/>
          </w:tcPr>
          <w:p w14:paraId="2C753539" w14:textId="77777777" w:rsidR="001735E2" w:rsidRPr="003E3DAD" w:rsidRDefault="001735E2" w:rsidP="00D32F50">
            <w:pPr>
              <w:pStyle w:val="TAH"/>
            </w:pPr>
            <w:r w:rsidRPr="003E3DAD">
              <w:t>Egress BAP routing ID</w:t>
            </w:r>
          </w:p>
        </w:tc>
        <w:tc>
          <w:tcPr>
            <w:tcW w:w="2701" w:type="dxa"/>
            <w:shd w:val="clear" w:color="auto" w:fill="FFFFFF" w:themeFill="background1"/>
          </w:tcPr>
          <w:p w14:paraId="2787A998" w14:textId="77777777" w:rsidR="001735E2" w:rsidRPr="003E3DAD" w:rsidRDefault="001735E2" w:rsidP="00D32F50">
            <w:pPr>
              <w:pStyle w:val="TAH"/>
            </w:pPr>
            <w:r w:rsidRPr="003E3DAD">
              <w:t>Egress topology indicator</w:t>
            </w:r>
          </w:p>
        </w:tc>
      </w:tr>
      <w:tr w:rsidR="001735E2" w:rsidRPr="003E3DAD" w14:paraId="6A3D248F" w14:textId="77777777" w:rsidTr="00D32F50">
        <w:tc>
          <w:tcPr>
            <w:tcW w:w="3133" w:type="dxa"/>
            <w:shd w:val="clear" w:color="auto" w:fill="D9D9D9" w:themeFill="background1" w:themeFillShade="D9"/>
          </w:tcPr>
          <w:p w14:paraId="06DC39E5" w14:textId="77777777" w:rsidR="001735E2" w:rsidRPr="003E3DAD" w:rsidRDefault="001735E2" w:rsidP="00D32F50">
            <w:pPr>
              <w:pStyle w:val="TAC"/>
            </w:pPr>
            <w:r w:rsidRPr="003E3DAD">
              <w:t>BAP routing ID carried in the BAP header of the received BAP PDU</w:t>
            </w:r>
          </w:p>
        </w:tc>
        <w:tc>
          <w:tcPr>
            <w:tcW w:w="2900" w:type="dxa"/>
            <w:shd w:val="clear" w:color="auto" w:fill="FFFFFF" w:themeFill="background1"/>
          </w:tcPr>
          <w:p w14:paraId="49A5C249" w14:textId="77777777" w:rsidR="001735E2" w:rsidRPr="003E3DAD" w:rsidRDefault="001735E2" w:rsidP="00D32F50">
            <w:pPr>
              <w:pStyle w:val="TAC"/>
            </w:pPr>
            <w:r w:rsidRPr="003E3DAD">
              <w:t>BAP routing ID carried in the BAP header of the transmitted BAP PDU</w:t>
            </w:r>
          </w:p>
        </w:tc>
        <w:tc>
          <w:tcPr>
            <w:tcW w:w="2701" w:type="dxa"/>
            <w:shd w:val="clear" w:color="auto" w:fill="FFFFFF" w:themeFill="background1"/>
          </w:tcPr>
          <w:p w14:paraId="771B37EB" w14:textId="77777777" w:rsidR="001735E2" w:rsidRPr="003E3DAD" w:rsidRDefault="001735E2" w:rsidP="00D32F50">
            <w:pPr>
              <w:pStyle w:val="TAC"/>
            </w:pPr>
            <w:r w:rsidRPr="003E3DAD">
              <w:t>Indicates the egress IAB topology.</w:t>
            </w:r>
          </w:p>
        </w:tc>
      </w:tr>
    </w:tbl>
    <w:p w14:paraId="46B07B42" w14:textId="77777777" w:rsidR="001735E2" w:rsidRPr="003E3DAD" w:rsidRDefault="001735E2" w:rsidP="001735E2">
      <w:pPr>
        <w:rPr>
          <w:lang w:eastAsia="zh-CN"/>
        </w:rPr>
      </w:pPr>
    </w:p>
    <w:p w14:paraId="7B756FBC" w14:textId="77777777" w:rsidR="001735E2" w:rsidRPr="003E3DAD" w:rsidRDefault="001735E2" w:rsidP="001735E2">
      <w:pPr>
        <w:rPr>
          <w:lang w:eastAsia="zh-CN"/>
        </w:rPr>
      </w:pPr>
      <w:r w:rsidRPr="003E3DAD">
        <w:rPr>
          <w:lang w:eastAsia="zh-CN"/>
        </w:rPr>
        <w:t>For upstream packets that are locally re-routed to a different IAB-donor-DU, the BAP header is rewritten with a BAP routing ID contained in the routing entry that was selected for re-routing.</w:t>
      </w:r>
    </w:p>
    <w:p w14:paraId="634C7A8D" w14:textId="77777777" w:rsidR="001735E2" w:rsidRPr="003E3DAD" w:rsidRDefault="001735E2" w:rsidP="001735E2">
      <w:pPr>
        <w:rPr>
          <w:lang w:eastAsia="zh-CN"/>
        </w:rPr>
      </w:pPr>
      <w:r w:rsidRPr="003E3DAD">
        <w:rPr>
          <w:lang w:eastAsia="zh-CN"/>
        </w:rPr>
        <w:t>Details of BAP header rewriting are defined in TS 38.340 [31].</w:t>
      </w:r>
    </w:p>
    <w:p w14:paraId="08066BC9" w14:textId="77777777" w:rsidR="001735E2" w:rsidRPr="003E3DAD" w:rsidRDefault="001735E2" w:rsidP="001735E2">
      <w:pPr>
        <w:rPr>
          <w:lang w:eastAsia="x-none"/>
        </w:rPr>
      </w:pPr>
      <w:r w:rsidRPr="003E3DAD">
        <w:rPr>
          <w:lang w:eastAsia="x-none"/>
        </w:rPr>
        <w:t xml:space="preserve">When routing a packet from an ingress to an egress BH link, the IAB-node derives the egress </w:t>
      </w:r>
      <w:r w:rsidRPr="003E3DAD">
        <w:rPr>
          <w:lang w:eastAsia="zh-CN"/>
        </w:rPr>
        <w:t xml:space="preserve">BH </w:t>
      </w:r>
      <w:r w:rsidRPr="003E3DAD">
        <w:rPr>
          <w:lang w:eastAsia="x-none"/>
        </w:rPr>
        <w:t xml:space="preserve">RLC channel on the egress BH link through an F1AP-configured mapping from the </w:t>
      </w:r>
      <w:r w:rsidRPr="003E3DAD">
        <w:rPr>
          <w:lang w:eastAsia="zh-CN"/>
        </w:rPr>
        <w:t xml:space="preserve">BH </w:t>
      </w:r>
      <w:r w:rsidRPr="003E3DAD">
        <w:rPr>
          <w:lang w:eastAsia="x-none"/>
        </w:rPr>
        <w:t xml:space="preserve">RLC channel used on the ingress BH link. The </w:t>
      </w:r>
      <w:r w:rsidRPr="003E3DAD">
        <w:rPr>
          <w:lang w:eastAsia="zh-CN"/>
        </w:rPr>
        <w:t xml:space="preserve">BH </w:t>
      </w:r>
      <w:r w:rsidRPr="003E3DAD">
        <w:rPr>
          <w:lang w:eastAsia="x-none"/>
        </w:rPr>
        <w:t xml:space="preserve">RLC channel IDs used for ingress and egress BH RLC channels are generated by the IAB-donor-CU. Since the </w:t>
      </w:r>
      <w:r w:rsidRPr="003E3DAD">
        <w:rPr>
          <w:lang w:eastAsia="zh-CN"/>
        </w:rPr>
        <w:t xml:space="preserve">BH </w:t>
      </w:r>
      <w:r w:rsidRPr="003E3DAD">
        <w:rPr>
          <w:lang w:eastAsia="x-none"/>
        </w:rPr>
        <w:t>RLC channel ID only has link-local scope, the mapping configurations also include the BAP addresses of prior and next hop:</w:t>
      </w:r>
    </w:p>
    <w:p w14:paraId="7961BB75" w14:textId="77777777" w:rsidR="001735E2" w:rsidRPr="003E3DAD" w:rsidRDefault="001735E2" w:rsidP="001735E2">
      <w:pPr>
        <w:pStyle w:val="TH"/>
      </w:pPr>
      <w:r w:rsidRPr="003E3DAD">
        <w:t>Table 6.11.3-2: BH RLC channel mapping configuration</w:t>
      </w:r>
    </w:p>
    <w:tbl>
      <w:tblPr>
        <w:tblW w:w="954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417"/>
        <w:gridCol w:w="1701"/>
        <w:gridCol w:w="1701"/>
        <w:gridCol w:w="1701"/>
        <w:gridCol w:w="1701"/>
      </w:tblGrid>
      <w:tr w:rsidR="001735E2" w:rsidRPr="003E3DAD" w14:paraId="7EEB5E27" w14:textId="02A0A32D" w:rsidTr="00514424">
        <w:tc>
          <w:tcPr>
            <w:tcW w:w="1328" w:type="dxa"/>
            <w:shd w:val="clear" w:color="auto" w:fill="D9D9D9" w:themeFill="background1" w:themeFillShade="D9"/>
          </w:tcPr>
          <w:p w14:paraId="3561759C" w14:textId="77777777" w:rsidR="001735E2" w:rsidRPr="003E3DAD" w:rsidRDefault="001735E2" w:rsidP="001735E2">
            <w:pPr>
              <w:pStyle w:val="TAH"/>
            </w:pPr>
            <w:r w:rsidRPr="003E3DAD">
              <w:t>Next-hop BAP address</w:t>
            </w:r>
          </w:p>
        </w:tc>
        <w:tc>
          <w:tcPr>
            <w:tcW w:w="1417" w:type="dxa"/>
            <w:shd w:val="clear" w:color="auto" w:fill="D9D9D9" w:themeFill="background1" w:themeFillShade="D9"/>
          </w:tcPr>
          <w:p w14:paraId="76E9B01E" w14:textId="77777777" w:rsidR="001735E2" w:rsidRPr="003E3DAD" w:rsidRDefault="001735E2" w:rsidP="001735E2">
            <w:pPr>
              <w:pStyle w:val="TAH"/>
            </w:pPr>
            <w:r w:rsidRPr="003E3DAD">
              <w:t>Prior-hop BAP address</w:t>
            </w:r>
          </w:p>
        </w:tc>
        <w:tc>
          <w:tcPr>
            <w:tcW w:w="1701" w:type="dxa"/>
            <w:shd w:val="clear" w:color="auto" w:fill="D9D9D9" w:themeFill="background1" w:themeFillShade="D9"/>
          </w:tcPr>
          <w:p w14:paraId="7E1675EA" w14:textId="77777777" w:rsidR="001735E2" w:rsidRPr="003E3DAD" w:rsidRDefault="001735E2" w:rsidP="001735E2">
            <w:pPr>
              <w:pStyle w:val="TAH"/>
            </w:pPr>
            <w:r w:rsidRPr="003E3DAD">
              <w:t>Ingress RLC channel ID</w:t>
            </w:r>
          </w:p>
        </w:tc>
        <w:tc>
          <w:tcPr>
            <w:tcW w:w="1701" w:type="dxa"/>
            <w:shd w:val="clear" w:color="auto" w:fill="FFFFFF" w:themeFill="background1"/>
          </w:tcPr>
          <w:p w14:paraId="3EB69E80" w14:textId="77777777" w:rsidR="001735E2" w:rsidRPr="003E3DAD" w:rsidRDefault="001735E2" w:rsidP="001735E2">
            <w:pPr>
              <w:pStyle w:val="TAH"/>
            </w:pPr>
            <w:r w:rsidRPr="003E3DAD">
              <w:t>Egress RLC channel ID</w:t>
            </w:r>
          </w:p>
        </w:tc>
        <w:tc>
          <w:tcPr>
            <w:tcW w:w="1701" w:type="dxa"/>
            <w:shd w:val="clear" w:color="auto" w:fill="FFFFFF" w:themeFill="background1"/>
          </w:tcPr>
          <w:p w14:paraId="070691FD" w14:textId="09B77998" w:rsidR="001735E2" w:rsidRPr="003E3DAD" w:rsidRDefault="001735E2" w:rsidP="001735E2">
            <w:pPr>
              <w:pStyle w:val="TAH"/>
            </w:pPr>
            <w:ins w:id="6" w:author="Huawei" w:date="2023-01-16T16:34:00Z">
              <w:r>
                <w:t>In</w:t>
              </w:r>
              <w:r w:rsidRPr="00425751">
                <w:t>gress topology indicator</w:t>
              </w:r>
            </w:ins>
          </w:p>
        </w:tc>
        <w:tc>
          <w:tcPr>
            <w:tcW w:w="1701" w:type="dxa"/>
            <w:shd w:val="clear" w:color="auto" w:fill="FFFFFF" w:themeFill="background1"/>
          </w:tcPr>
          <w:p w14:paraId="221B4DC3" w14:textId="5EC06068" w:rsidR="001735E2" w:rsidRPr="003E3DAD" w:rsidRDefault="001735E2" w:rsidP="001735E2">
            <w:pPr>
              <w:pStyle w:val="TAH"/>
              <w:rPr>
                <w:ins w:id="7" w:author="Huawei" w:date="2023-01-16T16:34:00Z"/>
              </w:rPr>
            </w:pPr>
            <w:ins w:id="8" w:author="Huawei" w:date="2023-01-16T16:34:00Z">
              <w:r w:rsidRPr="00425751">
                <w:t>Egress topology indicator</w:t>
              </w:r>
            </w:ins>
          </w:p>
        </w:tc>
      </w:tr>
      <w:tr w:rsidR="001735E2" w:rsidRPr="003E3DAD" w14:paraId="48CB2C3D" w14:textId="19B8B57C" w:rsidTr="00514424">
        <w:tc>
          <w:tcPr>
            <w:tcW w:w="1328" w:type="dxa"/>
            <w:shd w:val="clear" w:color="auto" w:fill="D9D9D9" w:themeFill="background1" w:themeFillShade="D9"/>
          </w:tcPr>
          <w:p w14:paraId="2687ED37" w14:textId="77777777" w:rsidR="001735E2" w:rsidRPr="003E3DAD" w:rsidRDefault="001735E2" w:rsidP="001735E2">
            <w:pPr>
              <w:pStyle w:val="TAC"/>
            </w:pPr>
            <w:r w:rsidRPr="003E3DAD">
              <w:t>Derived from routing configuration</w:t>
            </w:r>
          </w:p>
        </w:tc>
        <w:tc>
          <w:tcPr>
            <w:tcW w:w="1417" w:type="dxa"/>
            <w:shd w:val="clear" w:color="auto" w:fill="D9D9D9" w:themeFill="background1" w:themeFillShade="D9"/>
          </w:tcPr>
          <w:p w14:paraId="47A411F3" w14:textId="77777777" w:rsidR="001735E2" w:rsidRPr="003E3DAD" w:rsidRDefault="001735E2" w:rsidP="001735E2">
            <w:pPr>
              <w:pStyle w:val="TAC"/>
            </w:pPr>
            <w:r w:rsidRPr="003E3DAD">
              <w:t>Derived from packet's ingress BH link</w:t>
            </w:r>
          </w:p>
        </w:tc>
        <w:tc>
          <w:tcPr>
            <w:tcW w:w="1701" w:type="dxa"/>
            <w:shd w:val="clear" w:color="auto" w:fill="D9D9D9" w:themeFill="background1" w:themeFillShade="D9"/>
          </w:tcPr>
          <w:p w14:paraId="7C516F3D" w14:textId="77777777" w:rsidR="001735E2" w:rsidRPr="003E3DAD" w:rsidRDefault="001735E2" w:rsidP="001735E2">
            <w:pPr>
              <w:pStyle w:val="TAC"/>
            </w:pPr>
            <w:r w:rsidRPr="003E3DAD">
              <w:t>Derived from packet's ingress BH RLC channel</w:t>
            </w:r>
          </w:p>
        </w:tc>
        <w:tc>
          <w:tcPr>
            <w:tcW w:w="1701" w:type="dxa"/>
            <w:shd w:val="clear" w:color="auto" w:fill="FFFFFF" w:themeFill="background1"/>
          </w:tcPr>
          <w:p w14:paraId="5B2580CD" w14:textId="77777777" w:rsidR="001735E2" w:rsidRPr="003E3DAD" w:rsidRDefault="001735E2" w:rsidP="001735E2">
            <w:pPr>
              <w:pStyle w:val="TAC"/>
            </w:pPr>
            <w:r w:rsidRPr="003E3DAD">
              <w:t>BH RLC channel on egress BH link to forward packet</w:t>
            </w:r>
          </w:p>
        </w:tc>
        <w:tc>
          <w:tcPr>
            <w:tcW w:w="1701" w:type="dxa"/>
            <w:shd w:val="clear" w:color="auto" w:fill="FFFFFF" w:themeFill="background1"/>
          </w:tcPr>
          <w:p w14:paraId="146AA8B0" w14:textId="23616EE1" w:rsidR="001735E2" w:rsidRPr="003E3DAD" w:rsidRDefault="001735E2" w:rsidP="000F7619">
            <w:pPr>
              <w:pStyle w:val="TAC"/>
              <w:rPr>
                <w:ins w:id="9" w:author="Huawei" w:date="2023-01-16T16:34:00Z"/>
              </w:rPr>
            </w:pPr>
            <w:ins w:id="10" w:author="Huawei" w:date="2023-01-16T16:34:00Z">
              <w:r>
                <w:t xml:space="preserve">Indicates the </w:t>
              </w:r>
            </w:ins>
            <w:ins w:id="11" w:author="Huawei" w:date="2023-02-16T11:18:00Z">
              <w:r w:rsidR="000F7619">
                <w:t>i</w:t>
              </w:r>
            </w:ins>
            <w:ins w:id="12" w:author="Huawei" w:date="2023-01-16T16:34:00Z">
              <w:r>
                <w:t>n</w:t>
              </w:r>
              <w:r w:rsidRPr="00425751">
                <w:t>gress IAB topology</w:t>
              </w:r>
            </w:ins>
          </w:p>
        </w:tc>
        <w:tc>
          <w:tcPr>
            <w:tcW w:w="1701" w:type="dxa"/>
            <w:shd w:val="clear" w:color="auto" w:fill="FFFFFF" w:themeFill="background1"/>
          </w:tcPr>
          <w:p w14:paraId="5AD620A8" w14:textId="0DB438F7" w:rsidR="001735E2" w:rsidRPr="003E3DAD" w:rsidRDefault="001735E2" w:rsidP="001735E2">
            <w:pPr>
              <w:pStyle w:val="TAC"/>
            </w:pPr>
            <w:ins w:id="13" w:author="Huawei" w:date="2023-01-16T16:34:00Z">
              <w:r w:rsidRPr="00425751">
                <w:t>Indicates the egress IAB topology</w:t>
              </w:r>
            </w:ins>
          </w:p>
        </w:tc>
      </w:tr>
    </w:tbl>
    <w:p w14:paraId="356CEBFD" w14:textId="77777777" w:rsidR="001735E2" w:rsidRPr="003E3DAD" w:rsidRDefault="001735E2" w:rsidP="001735E2">
      <w:pPr>
        <w:rPr>
          <w:lang w:eastAsia="x-none"/>
        </w:rPr>
      </w:pPr>
    </w:p>
    <w:p w14:paraId="2EA61BDB" w14:textId="77777777" w:rsidR="001735E2" w:rsidRPr="003E3DAD" w:rsidRDefault="001735E2" w:rsidP="001735E2">
      <w:pPr>
        <w:rPr>
          <w:lang w:eastAsia="zh-CN"/>
        </w:rPr>
      </w:pPr>
      <w:r w:rsidRPr="003E3DAD">
        <w:rPr>
          <w:lang w:eastAsia="en-GB"/>
        </w:rPr>
        <w:t>For a boundary IAB-node, the BH RLC channel mapping configuration may also include indicators for the IAB topology of the ingress and of the egress</w:t>
      </w:r>
      <w:r w:rsidRPr="003E3DAD">
        <w:t xml:space="preserve"> BH</w:t>
      </w:r>
      <w:r w:rsidRPr="003E3DAD">
        <w:rPr>
          <w:lang w:eastAsia="en-GB"/>
        </w:rPr>
        <w:t xml:space="preserve"> link.</w:t>
      </w:r>
    </w:p>
    <w:p w14:paraId="2C1D5AF4" w14:textId="76D850C4" w:rsidR="0092706F" w:rsidRPr="00514424" w:rsidRDefault="001735E2" w:rsidP="00514424">
      <w:pPr>
        <w:rPr>
          <w:lang w:eastAsia="x-none"/>
        </w:rPr>
      </w:pPr>
      <w:r w:rsidRPr="003E3DAD">
        <w:rPr>
          <w:lang w:eastAsia="x-none"/>
        </w:rPr>
        <w:t>The IAB-node resolves the BH RLC channel IDs from logical channel IDs based on the configuration by the IAB-donor</w:t>
      </w:r>
      <w:r w:rsidRPr="003E3DAD">
        <w:rPr>
          <w:lang w:eastAsia="zh-CN"/>
        </w:rPr>
        <w:t>-CU</w:t>
      </w:r>
      <w:r w:rsidRPr="003E3DAD">
        <w:rPr>
          <w:lang w:eastAsia="x-none"/>
        </w:rPr>
        <w:t xml:space="preserve">. </w:t>
      </w:r>
      <w:r w:rsidRPr="003E3DAD">
        <w:t>The IAB-MT obtains the BH RLC channel ID in the RRC configuration of the corresponding logical channel. The IAB-DU obtains the BH RLC channel ID in the F1AP configuration of the BH RLC channel.</w:t>
      </w:r>
    </w:p>
    <w:p w14:paraId="7D3714FC" w14:textId="77777777" w:rsidR="0092706F" w:rsidRDefault="0092706F">
      <w:pPr>
        <w:pStyle w:val="CRCoverPage"/>
        <w:spacing w:after="0"/>
        <w:rPr>
          <w:noProof/>
          <w:sz w:val="8"/>
          <w:szCs w:val="8"/>
        </w:rPr>
      </w:pPr>
    </w:p>
    <w:p w14:paraId="1F4A2A89" w14:textId="77777777" w:rsidR="0092706F" w:rsidRDefault="0092706F">
      <w:pPr>
        <w:pStyle w:val="CRCoverPage"/>
        <w:spacing w:after="0"/>
        <w:rPr>
          <w:noProof/>
          <w:sz w:val="8"/>
          <w:szCs w:val="8"/>
        </w:rPr>
      </w:pPr>
    </w:p>
    <w:p w14:paraId="0F863046" w14:textId="77777777" w:rsidR="0092706F" w:rsidRPr="00CD0625" w:rsidRDefault="0092706F" w:rsidP="0092706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lastRenderedPageBreak/>
        <w:t>End of Change</w:t>
      </w:r>
    </w:p>
    <w:p w14:paraId="7B4E8D0D" w14:textId="77777777" w:rsidR="0092706F" w:rsidRDefault="0092706F">
      <w:pPr>
        <w:pStyle w:val="CRCoverPage"/>
        <w:spacing w:after="0"/>
        <w:rPr>
          <w:noProof/>
          <w:sz w:val="8"/>
          <w:szCs w:val="8"/>
        </w:rPr>
      </w:pPr>
    </w:p>
    <w:sectPr w:rsidR="0092706F" w:rsidSect="009270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1710C" w14:textId="77777777" w:rsidR="00C609AA" w:rsidRDefault="00C609AA">
      <w:r>
        <w:separator/>
      </w:r>
    </w:p>
  </w:endnote>
  <w:endnote w:type="continuationSeparator" w:id="0">
    <w:p w14:paraId="36795DFE" w14:textId="77777777" w:rsidR="00C609AA" w:rsidRDefault="00C60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2BEFD" w14:textId="77777777" w:rsidR="00C609AA" w:rsidRDefault="00C609AA">
      <w:r>
        <w:separator/>
      </w:r>
    </w:p>
  </w:footnote>
  <w:footnote w:type="continuationSeparator" w:id="0">
    <w:p w14:paraId="62FB36FE" w14:textId="77777777" w:rsidR="00C609AA" w:rsidRDefault="00C609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0C72" w:rsidRDefault="002D0C7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355774"/>
    <w:multiLevelType w:val="multilevel"/>
    <w:tmpl w:val="686EC7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3"/>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41"/>
    <w:rsid w:val="000201F5"/>
    <w:rsid w:val="00022E4A"/>
    <w:rsid w:val="00054E34"/>
    <w:rsid w:val="000A6394"/>
    <w:rsid w:val="000B0ADF"/>
    <w:rsid w:val="000B4A5A"/>
    <w:rsid w:val="000B77FB"/>
    <w:rsid w:val="000B7FED"/>
    <w:rsid w:val="000C038A"/>
    <w:rsid w:val="000C6598"/>
    <w:rsid w:val="000D24E5"/>
    <w:rsid w:val="000D44B3"/>
    <w:rsid w:val="000F66CB"/>
    <w:rsid w:val="000F7619"/>
    <w:rsid w:val="0013765F"/>
    <w:rsid w:val="001447A4"/>
    <w:rsid w:val="00145D43"/>
    <w:rsid w:val="001735E2"/>
    <w:rsid w:val="00181133"/>
    <w:rsid w:val="00192C46"/>
    <w:rsid w:val="001A08B3"/>
    <w:rsid w:val="001A2CA0"/>
    <w:rsid w:val="001A7B60"/>
    <w:rsid w:val="001B52F0"/>
    <w:rsid w:val="001B7A65"/>
    <w:rsid w:val="001E41F3"/>
    <w:rsid w:val="0026004D"/>
    <w:rsid w:val="002640DD"/>
    <w:rsid w:val="00275D12"/>
    <w:rsid w:val="00284FEB"/>
    <w:rsid w:val="002860C4"/>
    <w:rsid w:val="0029260E"/>
    <w:rsid w:val="002B5741"/>
    <w:rsid w:val="002D0C72"/>
    <w:rsid w:val="002E472E"/>
    <w:rsid w:val="002F393D"/>
    <w:rsid w:val="00305006"/>
    <w:rsid w:val="00305409"/>
    <w:rsid w:val="00321EF0"/>
    <w:rsid w:val="003517B3"/>
    <w:rsid w:val="003609EF"/>
    <w:rsid w:val="0036231A"/>
    <w:rsid w:val="00374DD4"/>
    <w:rsid w:val="003E1A36"/>
    <w:rsid w:val="003F30D7"/>
    <w:rsid w:val="00410371"/>
    <w:rsid w:val="0041237B"/>
    <w:rsid w:val="0041542E"/>
    <w:rsid w:val="00415FE1"/>
    <w:rsid w:val="004242F1"/>
    <w:rsid w:val="00435EC6"/>
    <w:rsid w:val="004654C2"/>
    <w:rsid w:val="00482784"/>
    <w:rsid w:val="004A39E6"/>
    <w:rsid w:val="004B3EA6"/>
    <w:rsid w:val="004B75B7"/>
    <w:rsid w:val="004E6257"/>
    <w:rsid w:val="004F7239"/>
    <w:rsid w:val="00511B6B"/>
    <w:rsid w:val="00514424"/>
    <w:rsid w:val="0051580D"/>
    <w:rsid w:val="005365F6"/>
    <w:rsid w:val="00547111"/>
    <w:rsid w:val="005509AD"/>
    <w:rsid w:val="00580533"/>
    <w:rsid w:val="00592D74"/>
    <w:rsid w:val="005975A5"/>
    <w:rsid w:val="005A0811"/>
    <w:rsid w:val="005E2C44"/>
    <w:rsid w:val="00601BF8"/>
    <w:rsid w:val="00621188"/>
    <w:rsid w:val="006257ED"/>
    <w:rsid w:val="00653689"/>
    <w:rsid w:val="00665C47"/>
    <w:rsid w:val="00695808"/>
    <w:rsid w:val="006A2D04"/>
    <w:rsid w:val="006A671C"/>
    <w:rsid w:val="006B46FB"/>
    <w:rsid w:val="006D4C7C"/>
    <w:rsid w:val="006E21FB"/>
    <w:rsid w:val="00701E9C"/>
    <w:rsid w:val="007176FF"/>
    <w:rsid w:val="00792342"/>
    <w:rsid w:val="0079547B"/>
    <w:rsid w:val="007977A8"/>
    <w:rsid w:val="007B512A"/>
    <w:rsid w:val="007C2097"/>
    <w:rsid w:val="007D6A07"/>
    <w:rsid w:val="007F7259"/>
    <w:rsid w:val="008040A8"/>
    <w:rsid w:val="008279FA"/>
    <w:rsid w:val="008626E7"/>
    <w:rsid w:val="008659BB"/>
    <w:rsid w:val="00870EE7"/>
    <w:rsid w:val="008863B9"/>
    <w:rsid w:val="008A1B22"/>
    <w:rsid w:val="008A45A6"/>
    <w:rsid w:val="008A65C1"/>
    <w:rsid w:val="008C3AF0"/>
    <w:rsid w:val="008D1590"/>
    <w:rsid w:val="008D25DD"/>
    <w:rsid w:val="008F3789"/>
    <w:rsid w:val="008F686C"/>
    <w:rsid w:val="00903810"/>
    <w:rsid w:val="0090534F"/>
    <w:rsid w:val="009148DE"/>
    <w:rsid w:val="0092706F"/>
    <w:rsid w:val="00941E30"/>
    <w:rsid w:val="009777D9"/>
    <w:rsid w:val="009814BD"/>
    <w:rsid w:val="00991B88"/>
    <w:rsid w:val="009A5753"/>
    <w:rsid w:val="009A579D"/>
    <w:rsid w:val="009C0060"/>
    <w:rsid w:val="009C3D38"/>
    <w:rsid w:val="009E3297"/>
    <w:rsid w:val="009F734F"/>
    <w:rsid w:val="00A246B6"/>
    <w:rsid w:val="00A251FC"/>
    <w:rsid w:val="00A26757"/>
    <w:rsid w:val="00A47E70"/>
    <w:rsid w:val="00A50CF0"/>
    <w:rsid w:val="00A7671C"/>
    <w:rsid w:val="00AA2CBC"/>
    <w:rsid w:val="00AA705C"/>
    <w:rsid w:val="00AC5820"/>
    <w:rsid w:val="00AC69EE"/>
    <w:rsid w:val="00AD1CD8"/>
    <w:rsid w:val="00AF073D"/>
    <w:rsid w:val="00AF7EA5"/>
    <w:rsid w:val="00B11BE7"/>
    <w:rsid w:val="00B258BB"/>
    <w:rsid w:val="00B64E37"/>
    <w:rsid w:val="00B67B97"/>
    <w:rsid w:val="00B968C8"/>
    <w:rsid w:val="00BA3EC5"/>
    <w:rsid w:val="00BA51D9"/>
    <w:rsid w:val="00BB5DFC"/>
    <w:rsid w:val="00BC3487"/>
    <w:rsid w:val="00BD279D"/>
    <w:rsid w:val="00BD3640"/>
    <w:rsid w:val="00BD6BB8"/>
    <w:rsid w:val="00C07EC0"/>
    <w:rsid w:val="00C213B9"/>
    <w:rsid w:val="00C350F1"/>
    <w:rsid w:val="00C609AA"/>
    <w:rsid w:val="00C66BA2"/>
    <w:rsid w:val="00C677BA"/>
    <w:rsid w:val="00C95985"/>
    <w:rsid w:val="00CC5026"/>
    <w:rsid w:val="00CC68D0"/>
    <w:rsid w:val="00CD0625"/>
    <w:rsid w:val="00D021F9"/>
    <w:rsid w:val="00D03F9A"/>
    <w:rsid w:val="00D06D51"/>
    <w:rsid w:val="00D14047"/>
    <w:rsid w:val="00D24991"/>
    <w:rsid w:val="00D27A38"/>
    <w:rsid w:val="00D42906"/>
    <w:rsid w:val="00D44673"/>
    <w:rsid w:val="00D50255"/>
    <w:rsid w:val="00D62C78"/>
    <w:rsid w:val="00D63817"/>
    <w:rsid w:val="00D66520"/>
    <w:rsid w:val="00DE0E74"/>
    <w:rsid w:val="00DE2677"/>
    <w:rsid w:val="00DE34CF"/>
    <w:rsid w:val="00DF1E9A"/>
    <w:rsid w:val="00E065B5"/>
    <w:rsid w:val="00E073C9"/>
    <w:rsid w:val="00E11A92"/>
    <w:rsid w:val="00E13F3D"/>
    <w:rsid w:val="00E34898"/>
    <w:rsid w:val="00E71032"/>
    <w:rsid w:val="00E8652F"/>
    <w:rsid w:val="00EB09B7"/>
    <w:rsid w:val="00EE7D7C"/>
    <w:rsid w:val="00EF1193"/>
    <w:rsid w:val="00F13438"/>
    <w:rsid w:val="00F16CEA"/>
    <w:rsid w:val="00F25D98"/>
    <w:rsid w:val="00F300FB"/>
    <w:rsid w:val="00F31732"/>
    <w:rsid w:val="00F4342C"/>
    <w:rsid w:val="00F57E2C"/>
    <w:rsid w:val="00F70EC8"/>
    <w:rsid w:val="00F95B72"/>
    <w:rsid w:val="00FB5B32"/>
    <w:rsid w:val="00FB5E94"/>
    <w:rsid w:val="00FB6386"/>
    <w:rsid w:val="00FD2D63"/>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qFormat/>
    <w:rsid w:val="00CD062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D0625"/>
    <w:rPr>
      <w:rFonts w:ascii="Arial" w:hAnsi="Arial"/>
      <w:sz w:val="24"/>
      <w:lang w:val="en-GB" w:eastAsia="en-US"/>
    </w:rPr>
  </w:style>
  <w:style w:type="character" w:customStyle="1" w:styleId="5Char">
    <w:name w:val="标题 5 Char"/>
    <w:basedOn w:val="a0"/>
    <w:link w:val="5"/>
    <w:qFormat/>
    <w:rsid w:val="00CD0625"/>
    <w:rPr>
      <w:rFonts w:ascii="Arial" w:hAnsi="Arial"/>
      <w:sz w:val="22"/>
      <w:lang w:val="en-GB" w:eastAsia="en-US"/>
    </w:rPr>
  </w:style>
  <w:style w:type="character" w:customStyle="1" w:styleId="6Char">
    <w:name w:val="标题 6 Char"/>
    <w:basedOn w:val="a0"/>
    <w:link w:val="6"/>
    <w:qFormat/>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rsid w:val="00CD0625"/>
    <w:rPr>
      <w:rFonts w:ascii="Times New Roman" w:hAnsi="Times New Roman"/>
      <w:sz w:val="16"/>
      <w:lang w:val="en-GB" w:eastAsia="en-US"/>
    </w:rPr>
  </w:style>
  <w:style w:type="character" w:customStyle="1" w:styleId="Char3">
    <w:name w:val="批注框文本 Char"/>
    <w:basedOn w:val="a0"/>
    <w:link w:val="ae"/>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Char2">
    <w:name w:val="批注文字 Char"/>
    <w:basedOn w:val="a0"/>
    <w:link w:val="ac"/>
    <w:qFormat/>
    <w:rsid w:val="002D0C72"/>
    <w:rPr>
      <w:rFonts w:ascii="Times New Roman" w:hAnsi="Times New Roman"/>
      <w:lang w:val="en-GB" w:eastAsia="en-US"/>
    </w:rPr>
  </w:style>
  <w:style w:type="character" w:customStyle="1" w:styleId="Char4">
    <w:name w:val="批注主题 Char"/>
    <w:basedOn w:val="Char2"/>
    <w:link w:val="af"/>
    <w:rsid w:val="002D0C72"/>
    <w:rPr>
      <w:rFonts w:ascii="Times New Roman" w:hAnsi="Times New Roman"/>
      <w:b/>
      <w:bCs/>
      <w:lang w:val="en-GB" w:eastAsia="en-US"/>
    </w:rPr>
  </w:style>
  <w:style w:type="character" w:customStyle="1" w:styleId="B3Char">
    <w:name w:val="B3 Char"/>
    <w:qFormat/>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3">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2D0C72"/>
    <w:rPr>
      <w:i/>
      <w:iCs/>
    </w:rPr>
  </w:style>
  <w:style w:type="character" w:customStyle="1" w:styleId="normaltextrun">
    <w:name w:val="normaltextrun"/>
    <w:basedOn w:val="a0"/>
    <w:qFormat/>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6">
    <w:name w:val="Body Text"/>
    <w:basedOn w:val="a"/>
    <w:link w:val="Char6"/>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Char6">
    <w:name w:val="正文文本 Char"/>
    <w:basedOn w:val="a0"/>
    <w:link w:val="af6"/>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7">
    <w:name w:val="Plain Text"/>
    <w:basedOn w:val="a"/>
    <w:link w:val="Char7"/>
    <w:uiPriority w:val="99"/>
    <w:rsid w:val="002D0C72"/>
    <w:pPr>
      <w:spacing w:after="160" w:line="259" w:lineRule="auto"/>
    </w:pPr>
    <w:rPr>
      <w:rFonts w:ascii="Courier New" w:eastAsiaTheme="minorHAnsi" w:hAnsi="Courier New" w:cstheme="minorBidi"/>
      <w:sz w:val="22"/>
      <w:szCs w:val="22"/>
      <w:lang w:val="nb-NO"/>
    </w:rPr>
  </w:style>
  <w:style w:type="character" w:customStyle="1" w:styleId="Char7">
    <w:name w:val="纯文本 Char"/>
    <w:basedOn w:val="a0"/>
    <w:link w:val="af7"/>
    <w:uiPriority w:val="99"/>
    <w:rsid w:val="002D0C72"/>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2D0C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44061">
      <w:bodyDiv w:val="1"/>
      <w:marLeft w:val="0"/>
      <w:marRight w:val="0"/>
      <w:marTop w:val="0"/>
      <w:marBottom w:val="0"/>
      <w:divBdr>
        <w:top w:val="none" w:sz="0" w:space="0" w:color="auto"/>
        <w:left w:val="none" w:sz="0" w:space="0" w:color="auto"/>
        <w:bottom w:val="none" w:sz="0" w:space="0" w:color="auto"/>
        <w:right w:val="none" w:sz="0" w:space="0" w:color="auto"/>
      </w:divBdr>
    </w:div>
    <w:div w:id="318312324">
      <w:bodyDiv w:val="1"/>
      <w:marLeft w:val="0"/>
      <w:marRight w:val="0"/>
      <w:marTop w:val="0"/>
      <w:marBottom w:val="0"/>
      <w:divBdr>
        <w:top w:val="none" w:sz="0" w:space="0" w:color="auto"/>
        <w:left w:val="none" w:sz="0" w:space="0" w:color="auto"/>
        <w:bottom w:val="none" w:sz="0" w:space="0" w:color="auto"/>
        <w:right w:val="none" w:sz="0" w:space="0" w:color="auto"/>
      </w:divBdr>
    </w:div>
    <w:div w:id="509955550">
      <w:bodyDiv w:val="1"/>
      <w:marLeft w:val="0"/>
      <w:marRight w:val="0"/>
      <w:marTop w:val="0"/>
      <w:marBottom w:val="0"/>
      <w:divBdr>
        <w:top w:val="none" w:sz="0" w:space="0" w:color="auto"/>
        <w:left w:val="none" w:sz="0" w:space="0" w:color="auto"/>
        <w:bottom w:val="none" w:sz="0" w:space="0" w:color="auto"/>
        <w:right w:val="none" w:sz="0" w:space="0" w:color="auto"/>
      </w:divBdr>
    </w:div>
    <w:div w:id="897787042">
      <w:bodyDiv w:val="1"/>
      <w:marLeft w:val="0"/>
      <w:marRight w:val="0"/>
      <w:marTop w:val="0"/>
      <w:marBottom w:val="0"/>
      <w:divBdr>
        <w:top w:val="none" w:sz="0" w:space="0" w:color="auto"/>
        <w:left w:val="none" w:sz="0" w:space="0" w:color="auto"/>
        <w:bottom w:val="none" w:sz="0" w:space="0" w:color="auto"/>
        <w:right w:val="none" w:sz="0" w:space="0" w:color="auto"/>
      </w:divBdr>
    </w:div>
    <w:div w:id="942999511">
      <w:bodyDiv w:val="1"/>
      <w:marLeft w:val="0"/>
      <w:marRight w:val="0"/>
      <w:marTop w:val="0"/>
      <w:marBottom w:val="0"/>
      <w:divBdr>
        <w:top w:val="none" w:sz="0" w:space="0" w:color="auto"/>
        <w:left w:val="none" w:sz="0" w:space="0" w:color="auto"/>
        <w:bottom w:val="none" w:sz="0" w:space="0" w:color="auto"/>
        <w:right w:val="none" w:sz="0" w:space="0" w:color="auto"/>
      </w:divBdr>
    </w:div>
    <w:div w:id="965965528">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C8112-4D44-4A41-8141-B718A6A7F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5</Pages>
  <Words>1358</Words>
  <Characters>7744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26</cp:revision>
  <cp:lastPrinted>1899-12-31T23:00:00Z</cp:lastPrinted>
  <dcterms:created xsi:type="dcterms:W3CDTF">2022-10-21T12:35:00Z</dcterms:created>
  <dcterms:modified xsi:type="dcterms:W3CDTF">2023-02-17T03:54:00Z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(3)qFYlp7WxfTlMw9bulqblpqzdUtbjv8Uutap4uJv4hBxR2+Pq/1R+jZChPWpPBp73o+GWFmPo
WODUdFyCmyeYhUuF5sPEH5aOTDAH/YxPpx/D8qK3d71ksQ2qPyTjfzMvLp7zamCdBpYeLslx
vR3DBrqOwbqpiOojM9zQDHwO3qD2u7UQ3wtVMUW3nIrBsWym8HnrZ8IklbkaOOc2NRpqDDx/
IVlpLp4c/b/LnDzeqn</vt:lpwstr>
  </property>
  <property fmtid="{D5CDD505-2E9C-101B-9397-08002B2CF9AE}" pid="22" name="_2015_ms_pID_7253431">
    <vt:lpwstr>u1ouoxh80bxBG7II1eurdnprHicCIltED9fAaRUZVJnv+2UfwsBftq
zJlD4SKH721+GbRA5Y9wT0lImuNKmqgxjzIpDc5Niq11vgArZYbAuThu6kUA8GUf4slr/KOt
RxGaPtxyd33nbx/RpBAswR376NiJqNCzyqfhWtkrW0AIuUin5PYrceGnAMVJ39EHVOjPBMwf
DAZnt5Qf0ZNUK9iz6hhHhYcGGn+We2XxWeo8</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1676606049</vt:lpwstr>
  </property>
</Properties>
</file>